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862EB" w14:textId="3E3704AD" w:rsidR="00A153D4" w:rsidRPr="00DD23B7" w:rsidRDefault="00A153D4" w:rsidP="00A153D4">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#11</w:t>
      </w:r>
      <w:r>
        <w:rPr>
          <w:bCs/>
          <w:noProof w:val="0"/>
          <w:sz w:val="24"/>
          <w:szCs w:val="24"/>
        </w:rPr>
        <w:t>7</w:t>
      </w:r>
      <w:r w:rsidRPr="00DD23B7">
        <w:rPr>
          <w:bCs/>
          <w:noProof w:val="0"/>
          <w:sz w:val="24"/>
          <w:szCs w:val="24"/>
        </w:rPr>
        <w:tab/>
      </w:r>
      <w:r w:rsidRPr="00933F54">
        <w:rPr>
          <w:bCs/>
          <w:noProof w:val="0"/>
          <w:sz w:val="24"/>
          <w:szCs w:val="24"/>
        </w:rPr>
        <w:t>R1-</w:t>
      </w:r>
      <w:r w:rsidRPr="00607A7F">
        <w:t xml:space="preserve"> </w:t>
      </w:r>
      <w:r w:rsidRPr="00607A7F">
        <w:rPr>
          <w:bCs/>
          <w:noProof w:val="0"/>
          <w:sz w:val="24"/>
          <w:szCs w:val="24"/>
        </w:rPr>
        <w:t>24</w:t>
      </w:r>
      <w:r w:rsidR="00B6507F">
        <w:rPr>
          <w:bCs/>
          <w:noProof w:val="0"/>
          <w:sz w:val="24"/>
          <w:szCs w:val="24"/>
        </w:rPr>
        <w:t>04484</w:t>
      </w:r>
    </w:p>
    <w:bookmarkEnd w:id="0"/>
    <w:bookmarkEnd w:id="1"/>
    <w:p w14:paraId="2C97BF5E" w14:textId="77777777" w:rsidR="00A153D4" w:rsidRDefault="00A153D4" w:rsidP="00A153D4">
      <w:pPr>
        <w:pStyle w:val="Header"/>
        <w:rPr>
          <w:bCs/>
          <w:noProof w:val="0"/>
          <w:sz w:val="24"/>
          <w:szCs w:val="24"/>
        </w:rPr>
      </w:pPr>
      <w:r>
        <w:rPr>
          <w:bCs/>
          <w:noProof w:val="0"/>
          <w:sz w:val="24"/>
          <w:szCs w:val="24"/>
        </w:rPr>
        <w:t xml:space="preserve">Fukuoka, Japan, 20 – 24 </w:t>
      </w:r>
      <w:proofErr w:type="gramStart"/>
      <w:r>
        <w:rPr>
          <w:bCs/>
          <w:noProof w:val="0"/>
          <w:sz w:val="24"/>
          <w:szCs w:val="24"/>
        </w:rPr>
        <w:t>May,</w:t>
      </w:r>
      <w:proofErr w:type="gramEnd"/>
      <w:r>
        <w:rPr>
          <w:bCs/>
          <w:noProof w:val="0"/>
          <w:sz w:val="24"/>
          <w:szCs w:val="24"/>
        </w:rPr>
        <w:t xml:space="preserve"> 2024</w:t>
      </w:r>
    </w:p>
    <w:p w14:paraId="20CC60C7" w14:textId="77777777" w:rsidR="00AC6AF3" w:rsidRPr="00EF1CB8" w:rsidRDefault="00AC6AF3" w:rsidP="16512788">
      <w:pPr>
        <w:pStyle w:val="CRCoverPage"/>
        <w:rPr>
          <w:rFonts w:cs="Arial"/>
          <w:b/>
          <w:bCs/>
          <w:sz w:val="24"/>
          <w:szCs w:val="24"/>
          <w:lang w:val="en-US"/>
        </w:rPr>
      </w:pPr>
    </w:p>
    <w:p w14:paraId="30E02941" w14:textId="54AB033A" w:rsidR="0034111C" w:rsidRPr="000E76CA" w:rsidRDefault="0034111C" w:rsidP="16512788">
      <w:pPr>
        <w:pStyle w:val="CRCoverPage"/>
        <w:rPr>
          <w:rFonts w:cs="Arial"/>
          <w:b/>
          <w:bCs/>
          <w:sz w:val="24"/>
          <w:szCs w:val="24"/>
          <w:lang w:eastAsia="ja-JP"/>
        </w:rPr>
      </w:pPr>
      <w:r w:rsidRPr="68E7DE56">
        <w:rPr>
          <w:rFonts w:cs="Arial"/>
          <w:b/>
          <w:bCs/>
          <w:sz w:val="24"/>
          <w:szCs w:val="24"/>
        </w:rPr>
        <w:t xml:space="preserve">Agenda </w:t>
      </w:r>
      <w:r w:rsidRPr="001F3FFB">
        <w:rPr>
          <w:rFonts w:cs="Arial"/>
          <w:b/>
          <w:bCs/>
          <w:sz w:val="24"/>
          <w:szCs w:val="24"/>
        </w:rPr>
        <w:t>item:</w:t>
      </w:r>
      <w:r w:rsidRPr="001F3FFB">
        <w:tab/>
      </w:r>
      <w:r w:rsidRPr="001F3FFB">
        <w:tab/>
      </w:r>
      <w:r w:rsidR="00A6383D" w:rsidRPr="001F3FFB">
        <w:rPr>
          <w:rFonts w:cs="Arial"/>
          <w:b/>
          <w:bCs/>
          <w:sz w:val="24"/>
          <w:szCs w:val="24"/>
        </w:rPr>
        <w:t>8</w:t>
      </w:r>
      <w:r w:rsidR="001F201D" w:rsidRPr="001F3FFB">
        <w:rPr>
          <w:rFonts w:cs="Arial"/>
          <w:b/>
          <w:bCs/>
          <w:sz w:val="24"/>
          <w:szCs w:val="24"/>
        </w:rPr>
        <w:t>.</w:t>
      </w:r>
      <w:r w:rsidR="00530D93">
        <w:rPr>
          <w:rFonts w:cs="Arial"/>
          <w:b/>
          <w:bCs/>
          <w:sz w:val="24"/>
          <w:szCs w:val="24"/>
        </w:rPr>
        <w:t>2.1</w:t>
      </w:r>
    </w:p>
    <w:p w14:paraId="30E02942" w14:textId="72EB192C"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6C527917" w14:textId="6FF46667" w:rsidR="0034111C" w:rsidRDefault="0034111C" w:rsidP="5AD014E8">
      <w:pPr>
        <w:ind w:left="1985" w:hanging="1985"/>
        <w:rPr>
          <w:rFonts w:ascii="Arial" w:hAnsi="Arial" w:cs="Arial"/>
          <w:b/>
          <w:bCs/>
          <w:sz w:val="24"/>
          <w:szCs w:val="24"/>
        </w:rPr>
      </w:pPr>
      <w:r w:rsidRPr="5AD014E8">
        <w:rPr>
          <w:rFonts w:ascii="Arial" w:hAnsi="Arial" w:cs="Arial"/>
          <w:b/>
          <w:bCs/>
          <w:sz w:val="24"/>
          <w:szCs w:val="24"/>
        </w:rPr>
        <w:t>Title:</w:t>
      </w:r>
      <w:r>
        <w:tab/>
      </w:r>
      <w:r w:rsidR="058F79B5" w:rsidRPr="5AD014E8">
        <w:rPr>
          <w:rFonts w:ascii="Arial" w:hAnsi="Arial" w:cs="Arial"/>
          <w:b/>
          <w:bCs/>
          <w:sz w:val="24"/>
          <w:szCs w:val="24"/>
        </w:rPr>
        <w:t xml:space="preserve">UE </w:t>
      </w:r>
      <w:r w:rsidR="001F3FFB">
        <w:rPr>
          <w:rFonts w:ascii="Arial" w:hAnsi="Arial" w:cs="Arial"/>
          <w:b/>
          <w:bCs/>
          <w:sz w:val="24"/>
          <w:szCs w:val="24"/>
        </w:rPr>
        <w:t>F</w:t>
      </w:r>
      <w:r w:rsidR="058F79B5" w:rsidRPr="5AD014E8">
        <w:rPr>
          <w:rFonts w:ascii="Arial" w:hAnsi="Arial" w:cs="Arial"/>
          <w:b/>
          <w:bCs/>
          <w:sz w:val="24"/>
          <w:szCs w:val="24"/>
        </w:rPr>
        <w:t xml:space="preserve">eatures for </w:t>
      </w:r>
      <w:r w:rsidR="001F3FFB">
        <w:rPr>
          <w:rFonts w:ascii="Arial" w:hAnsi="Arial" w:cs="Arial"/>
          <w:b/>
          <w:bCs/>
          <w:sz w:val="24"/>
          <w:szCs w:val="24"/>
        </w:rPr>
        <w:t xml:space="preserve">Other Topics A </w:t>
      </w:r>
      <w:r w:rsidR="001F3FFB">
        <w:rPr>
          <w:rFonts w:ascii="Arial" w:hAnsi="Arial" w:cs="Arial"/>
          <w:b/>
          <w:bCs/>
          <w:sz w:val="24"/>
          <w:szCs w:val="24"/>
        </w:rPr>
        <w:br/>
        <w:t>(</w:t>
      </w:r>
      <w:proofErr w:type="spellStart"/>
      <w:r w:rsidR="00A153D4">
        <w:rPr>
          <w:rFonts w:ascii="Arial" w:hAnsi="Arial" w:cs="Arial"/>
          <w:b/>
          <w:bCs/>
          <w:sz w:val="24"/>
          <w:szCs w:val="24"/>
        </w:rPr>
        <w:t>SLenh</w:t>
      </w:r>
      <w:proofErr w:type="spellEnd"/>
      <w:r w:rsidR="00A153D4">
        <w:rPr>
          <w:rFonts w:ascii="Arial" w:hAnsi="Arial" w:cs="Arial"/>
          <w:b/>
          <w:bCs/>
          <w:sz w:val="24"/>
          <w:szCs w:val="24"/>
        </w:rPr>
        <w:t xml:space="preserve">, </w:t>
      </w:r>
      <w:proofErr w:type="spellStart"/>
      <w:r w:rsidR="00512C4F">
        <w:rPr>
          <w:rFonts w:ascii="Arial" w:hAnsi="Arial" w:cs="Arial"/>
          <w:b/>
          <w:bCs/>
          <w:sz w:val="24"/>
          <w:szCs w:val="24"/>
        </w:rPr>
        <w:t>MCenh</w:t>
      </w:r>
      <w:proofErr w:type="spellEnd"/>
      <w:r w:rsidR="00512C4F">
        <w:rPr>
          <w:rFonts w:ascii="Arial" w:hAnsi="Arial" w:cs="Arial"/>
          <w:b/>
          <w:bCs/>
          <w:sz w:val="24"/>
          <w:szCs w:val="24"/>
        </w:rPr>
        <w:t>,</w:t>
      </w:r>
      <w:r w:rsidR="001F3FFB" w:rsidRPr="001F3FFB">
        <w:rPr>
          <w:rFonts w:ascii="Arial" w:hAnsi="Arial" w:cs="Arial"/>
          <w:b/>
          <w:bCs/>
          <w:sz w:val="24"/>
          <w:szCs w:val="24"/>
        </w:rPr>
        <w:t xml:space="preserve"> </w:t>
      </w:r>
      <w:r w:rsidR="00F752F6">
        <w:rPr>
          <w:rFonts w:ascii="Arial" w:hAnsi="Arial" w:cs="Arial"/>
          <w:b/>
          <w:bCs/>
          <w:sz w:val="24"/>
          <w:szCs w:val="24"/>
        </w:rPr>
        <w:t>MBS</w:t>
      </w:r>
      <w:r w:rsidR="00210AB7">
        <w:rPr>
          <w:rFonts w:ascii="Arial" w:hAnsi="Arial" w:cs="Arial"/>
          <w:b/>
          <w:bCs/>
          <w:sz w:val="24"/>
          <w:szCs w:val="24"/>
        </w:rPr>
        <w:t>, sub-5MHz</w:t>
      </w:r>
      <w:r w:rsidR="001F3FFB">
        <w:rPr>
          <w:rFonts w:ascii="Arial" w:hAnsi="Arial" w:cs="Arial"/>
          <w:b/>
          <w:bCs/>
          <w:sz w:val="24"/>
          <w:szCs w:val="24"/>
        </w:rPr>
        <w:t>)</w:t>
      </w:r>
    </w:p>
    <w:p w14:paraId="3F48212E" w14:textId="15C24050" w:rsidR="00DB21E9" w:rsidRDefault="00DB21E9" w:rsidP="5AD014E8">
      <w:pPr>
        <w:ind w:left="1985" w:hanging="1985"/>
        <w:rPr>
          <w:rFonts w:ascii="Arial" w:hAnsi="Arial" w:cs="Arial"/>
          <w:b/>
          <w:bCs/>
          <w:sz w:val="24"/>
          <w:szCs w:val="24"/>
        </w:rPr>
      </w:pPr>
      <w:r>
        <w:rPr>
          <w:rFonts w:ascii="Arial" w:hAnsi="Arial" w:cs="Arial"/>
          <w:b/>
          <w:bCs/>
          <w:sz w:val="24"/>
          <w:szCs w:val="24"/>
        </w:rPr>
        <w:t>WI code:</w:t>
      </w:r>
      <w:r>
        <w:rPr>
          <w:rFonts w:ascii="Arial" w:hAnsi="Arial" w:cs="Arial"/>
          <w:b/>
          <w:bCs/>
          <w:sz w:val="24"/>
          <w:szCs w:val="24"/>
        </w:rPr>
        <w:tab/>
      </w:r>
      <w:r w:rsidR="00A153D4" w:rsidRPr="00A153D4">
        <w:rPr>
          <w:rFonts w:ascii="Arial" w:hAnsi="Arial" w:cs="Arial"/>
          <w:b/>
          <w:bCs/>
          <w:sz w:val="24"/>
          <w:szCs w:val="24"/>
        </w:rPr>
        <w:t>NR_SL_enh2-Core</w:t>
      </w:r>
      <w:r w:rsidR="00A153D4">
        <w:rPr>
          <w:rFonts w:ascii="Arial" w:hAnsi="Arial" w:cs="Arial"/>
          <w:b/>
          <w:bCs/>
          <w:sz w:val="24"/>
          <w:szCs w:val="24"/>
        </w:rPr>
        <w:t xml:space="preserve">, </w:t>
      </w:r>
      <w:proofErr w:type="spellStart"/>
      <w:r w:rsidR="00512C4F" w:rsidRPr="00DB21E9">
        <w:rPr>
          <w:rFonts w:ascii="Arial" w:hAnsi="Arial" w:cs="Arial"/>
          <w:b/>
          <w:sz w:val="24"/>
          <w:szCs w:val="24"/>
        </w:rPr>
        <w:t>NR_</w:t>
      </w:r>
      <w:r w:rsidR="00512C4F" w:rsidRPr="00EB6249">
        <w:rPr>
          <w:rFonts w:ascii="Arial" w:hAnsi="Arial" w:cs="Arial"/>
          <w:b/>
          <w:bCs/>
          <w:sz w:val="24"/>
        </w:rPr>
        <w:t>MC_enh</w:t>
      </w:r>
      <w:proofErr w:type="spellEnd"/>
      <w:r w:rsidR="00512C4F" w:rsidRPr="00EB6249">
        <w:rPr>
          <w:rFonts w:ascii="Arial" w:hAnsi="Arial" w:cs="Arial"/>
          <w:b/>
          <w:bCs/>
          <w:sz w:val="24"/>
        </w:rPr>
        <w:t>-Core</w:t>
      </w:r>
      <w:r w:rsidRPr="00DB21E9">
        <w:rPr>
          <w:rFonts w:ascii="Arial" w:hAnsi="Arial" w:cs="Arial"/>
          <w:b/>
          <w:bCs/>
          <w:sz w:val="24"/>
          <w:szCs w:val="24"/>
        </w:rPr>
        <w:t xml:space="preserve">, </w:t>
      </w:r>
      <w:proofErr w:type="spellStart"/>
      <w:r w:rsidRPr="00DB21E9">
        <w:rPr>
          <w:rFonts w:ascii="Arial" w:hAnsi="Arial" w:cs="Arial"/>
          <w:b/>
          <w:bCs/>
          <w:sz w:val="24"/>
          <w:szCs w:val="24"/>
        </w:rPr>
        <w:t>NR_</w:t>
      </w:r>
      <w:r w:rsidR="00F752F6" w:rsidRPr="00F752F6">
        <w:rPr>
          <w:rFonts w:ascii="Arial" w:hAnsi="Arial" w:cs="Arial"/>
          <w:b/>
          <w:bCs/>
          <w:sz w:val="24"/>
          <w:szCs w:val="24"/>
        </w:rPr>
        <w:t>MBS_enh</w:t>
      </w:r>
      <w:proofErr w:type="spellEnd"/>
      <w:r w:rsidR="00F752F6" w:rsidRPr="00F752F6">
        <w:rPr>
          <w:rFonts w:ascii="Arial" w:hAnsi="Arial" w:cs="Arial"/>
          <w:b/>
          <w:bCs/>
          <w:sz w:val="24"/>
          <w:szCs w:val="24"/>
        </w:rPr>
        <w:t>-Core</w:t>
      </w:r>
      <w:r w:rsidR="00210AB7">
        <w:rPr>
          <w:rFonts w:ascii="Arial" w:hAnsi="Arial" w:cs="Arial"/>
          <w:b/>
          <w:bCs/>
          <w:sz w:val="24"/>
          <w:szCs w:val="24"/>
        </w:rPr>
        <w:t xml:space="preserve">, </w:t>
      </w:r>
      <w:r w:rsidR="00210AB7" w:rsidRPr="00DB21E9">
        <w:rPr>
          <w:rFonts w:ascii="Arial" w:hAnsi="Arial" w:cs="Arial"/>
          <w:b/>
          <w:bCs/>
          <w:sz w:val="24"/>
          <w:szCs w:val="24"/>
        </w:rPr>
        <w:t>NR_FR1_lessthan_5MHz_BW-Core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629747E6" w14:textId="77777777" w:rsidR="001F3FFB" w:rsidRDefault="001F3FFB" w:rsidP="001F3FFB">
      <w:pPr>
        <w:pStyle w:val="Heading1"/>
      </w:pPr>
      <w:r w:rsidRPr="0016316A">
        <w:t>Introduction</w:t>
      </w:r>
    </w:p>
    <w:p w14:paraId="60AE2A7B" w14:textId="5620BFA9" w:rsidR="001F3FFB" w:rsidRDefault="001F3FFB" w:rsidP="001F3FFB">
      <w:r w:rsidRPr="00E22434">
        <w:t>This contribution addresses remaining issues on 8.</w:t>
      </w:r>
      <w:r w:rsidR="00530D93">
        <w:t>2</w:t>
      </w:r>
      <w:r w:rsidRPr="00E22434">
        <w:t>.</w:t>
      </w:r>
      <w:r w:rsidR="00A153D4">
        <w:t>1</w:t>
      </w:r>
      <w:r w:rsidR="00A404A2" w:rsidRPr="00E22434">
        <w:t xml:space="preserve"> </w:t>
      </w:r>
      <w:r w:rsidRPr="00E22434">
        <w:t xml:space="preserve">UE features for other Rel-18 work items (Topics A) </w:t>
      </w:r>
      <w:r w:rsidR="003A2CE4">
        <w:t xml:space="preserve">with post-RAN1#116bis status captured in </w:t>
      </w:r>
      <w:r w:rsidRPr="00E22434">
        <w:t>[1]</w:t>
      </w:r>
      <w:r w:rsidR="00655FBC">
        <w:t xml:space="preserve"> and [2]</w:t>
      </w:r>
      <w:r w:rsidRPr="00E22434">
        <w:t>.</w:t>
      </w:r>
    </w:p>
    <w:p w14:paraId="71230483" w14:textId="68653A2A" w:rsidR="00305297" w:rsidRDefault="007820D0" w:rsidP="00E076CE">
      <w:pPr>
        <w:pStyle w:val="Heading1"/>
      </w:pPr>
      <w:bookmarkStart w:id="2" w:name="_Hlk510705081"/>
      <w:r>
        <w:t>Discussion</w:t>
      </w:r>
      <w:r w:rsidR="003A11E2">
        <w:t xml:space="preserve"> and proposals</w:t>
      </w:r>
    </w:p>
    <w:p w14:paraId="3FC2C1A1" w14:textId="77777777" w:rsidR="00CD2D84" w:rsidRDefault="00CD2D84" w:rsidP="00B43CC1">
      <w:pPr>
        <w:pStyle w:val="Heading2"/>
        <w:ind w:left="567"/>
        <w:sectPr w:rsidR="00CD2D84" w:rsidSect="006F7C49">
          <w:footnotePr>
            <w:numRestart w:val="eachSect"/>
          </w:footnotePr>
          <w:pgSz w:w="11906" w:h="16838" w:code="9"/>
          <w:pgMar w:top="1134" w:right="1134" w:bottom="1418" w:left="1134" w:header="680" w:footer="567" w:gutter="0"/>
          <w:cols w:space="720"/>
          <w:docGrid w:linePitch="272"/>
        </w:sectPr>
      </w:pPr>
    </w:p>
    <w:p w14:paraId="71900C53" w14:textId="3979E7F0" w:rsidR="00B43CC1" w:rsidRDefault="00B43CC1" w:rsidP="00B43CC1">
      <w:pPr>
        <w:pStyle w:val="Heading2"/>
        <w:ind w:left="567"/>
      </w:pPr>
      <w:proofErr w:type="spellStart"/>
      <w:r>
        <w:lastRenderedPageBreak/>
        <w:t>Sidelink</w:t>
      </w:r>
      <w:proofErr w:type="spellEnd"/>
      <w:r>
        <w:t xml:space="preserve"> enhancements</w:t>
      </w:r>
    </w:p>
    <w:p w14:paraId="47DD75E2" w14:textId="5657AF56" w:rsidR="005919F3" w:rsidRDefault="005919F3" w:rsidP="005919F3">
      <w:pPr>
        <w:spacing w:line="259" w:lineRule="auto"/>
        <w:rPr>
          <w:b/>
          <w:bCs/>
        </w:rPr>
      </w:pPr>
      <w:r w:rsidRPr="4C1D7F75">
        <w:rPr>
          <w:b/>
          <w:bCs/>
        </w:rPr>
        <w:t xml:space="preserve">Proposal </w:t>
      </w:r>
      <w:r w:rsidR="00B11F8F">
        <w:rPr>
          <w:b/>
          <w:bCs/>
        </w:rPr>
        <w:t>1</w:t>
      </w:r>
      <w:r w:rsidRPr="4C1D7F75">
        <w:rPr>
          <w:b/>
          <w:bCs/>
        </w:rPr>
        <w:t xml:space="preserve">: </w:t>
      </w:r>
      <w:r w:rsidR="004D78BF">
        <w:rPr>
          <w:b/>
          <w:bCs/>
        </w:rPr>
        <w:t xml:space="preserve">Adopt the changes proposed in </w:t>
      </w:r>
      <w:r w:rsidR="009571C6">
        <w:rPr>
          <w:b/>
          <w:bCs/>
        </w:rPr>
        <w:t xml:space="preserve">the following table for </w:t>
      </w:r>
      <w:r w:rsidR="00240E8E">
        <w:rPr>
          <w:b/>
          <w:bCs/>
        </w:rPr>
        <w:t xml:space="preserve">UE features supporting Rel-18 NR </w:t>
      </w:r>
      <w:proofErr w:type="spellStart"/>
      <w:r w:rsidR="00B12ACC">
        <w:rPr>
          <w:b/>
          <w:bCs/>
        </w:rPr>
        <w:t>sidelink</w:t>
      </w:r>
      <w:proofErr w:type="spellEnd"/>
      <w:r w:rsidR="00B12ACC">
        <w:rPr>
          <w:b/>
          <w:bCs/>
        </w:rPr>
        <w:t xml:space="preserve"> evolution.</w:t>
      </w:r>
    </w:p>
    <w:p w14:paraId="335092E1" w14:textId="77777777" w:rsidR="00B43CC1" w:rsidRPr="00B43CC1" w:rsidRDefault="00B43CC1" w:rsidP="00B43C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620"/>
        <w:gridCol w:w="2414"/>
        <w:gridCol w:w="1915"/>
        <w:gridCol w:w="1235"/>
        <w:gridCol w:w="1076"/>
        <w:gridCol w:w="1152"/>
        <w:gridCol w:w="2388"/>
        <w:gridCol w:w="1340"/>
        <w:gridCol w:w="1310"/>
        <w:gridCol w:w="1308"/>
        <w:gridCol w:w="1369"/>
        <w:gridCol w:w="1721"/>
        <w:gridCol w:w="2094"/>
      </w:tblGrid>
      <w:tr w:rsidR="00CD2D84" w:rsidRPr="004C3AAF" w14:paraId="7A931CDC"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hideMark/>
          </w:tcPr>
          <w:p w14:paraId="2B0917DB"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E4FFCF"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36541B"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1457A95"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7C79C0"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578980"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C42C9AC" w14:textId="77777777" w:rsidR="00CD2D84" w:rsidRPr="004C3AAF" w:rsidRDefault="00CD2D84" w:rsidP="00CA558C">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93F7A9D" w14:textId="77777777" w:rsidR="00CD2D84" w:rsidRPr="004C3AAF" w:rsidRDefault="00CD2D84" w:rsidP="00CA558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34FBC8B" w14:textId="77777777" w:rsidR="00CD2D84" w:rsidRPr="004C3AAF" w:rsidRDefault="00CD2D84" w:rsidP="00CA558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4500DC5D" w14:textId="77777777" w:rsidR="00CD2D84" w:rsidRPr="004C3AAF" w:rsidRDefault="00CD2D84" w:rsidP="00CA558C">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12BAA5"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28F2421"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869FE2D"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548C550"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3C6540B" w14:textId="77777777" w:rsidR="00CD2D84" w:rsidRPr="004C3AAF" w:rsidRDefault="00CD2D84" w:rsidP="00CA558C">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CD2D84" w:rsidRPr="004C3AAF" w14:paraId="5E7FAA20"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C70F37" w14:textId="77777777" w:rsidR="00CD2D84" w:rsidRPr="004C3AAF" w:rsidRDefault="00CD2D84" w:rsidP="00CA558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FB562" w14:textId="77777777" w:rsidR="00CD2D84" w:rsidRPr="004C3AAF" w:rsidRDefault="00CD2D84" w:rsidP="00CA558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2295" w14:textId="77777777" w:rsidR="00CD2D84" w:rsidRPr="00495076" w:rsidRDefault="00CD2D84" w:rsidP="00CA558C">
            <w:pPr>
              <w:pStyle w:val="TAL"/>
              <w:rPr>
                <w:rFonts w:eastAsia="Yu Mincho" w:cs="Arial"/>
                <w:szCs w:val="18"/>
                <w:lang w:val="en-US" w:eastAsia="ja-JP"/>
              </w:rPr>
            </w:pPr>
            <w:r w:rsidRPr="00495076">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6785" w14:textId="77777777" w:rsidR="00CD2D84" w:rsidRPr="00495076" w:rsidRDefault="00CD2D84" w:rsidP="00CA558C">
            <w:pPr>
              <w:widowControl w:val="0"/>
              <w:spacing w:line="259" w:lineRule="auto"/>
              <w:rPr>
                <w:rFonts w:ascii="Arial" w:hAnsi="Arial" w:cs="Arial"/>
                <w:sz w:val="18"/>
                <w:szCs w:val="18"/>
              </w:rPr>
            </w:pPr>
            <w:r w:rsidRPr="00495076">
              <w:rPr>
                <w:rFonts w:ascii="Arial" w:hAnsi="Arial" w:cs="Arial"/>
                <w:sz w:val="18"/>
                <w:szCs w:val="18"/>
              </w:rPr>
              <w:t xml:space="preserve">UE </w:t>
            </w:r>
            <w:proofErr w:type="gramStart"/>
            <w:r w:rsidRPr="00495076">
              <w:rPr>
                <w:rFonts w:ascii="Arial" w:hAnsi="Arial" w:cs="Arial"/>
                <w:sz w:val="18"/>
                <w:szCs w:val="18"/>
              </w:rPr>
              <w:t>supports</w:t>
            </w:r>
            <w:proofErr w:type="gramEnd"/>
          </w:p>
          <w:p w14:paraId="236D5EC4"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35D94C03"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6C45DB84"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4F033B48"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4A061B63"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5. 20MHz LBT bandwidth</w:t>
            </w:r>
          </w:p>
          <w:p w14:paraId="675583D2"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56AF0DD8"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14B2E94B" w14:textId="77777777" w:rsidR="00CD2D84" w:rsidRPr="00495076" w:rsidRDefault="00CD2D84" w:rsidP="00CA558C">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2EACA336" w14:textId="77777777" w:rsidR="00CD2D84" w:rsidRPr="00495076" w:rsidRDefault="00CD2D84" w:rsidP="00CA558C">
            <w:pPr>
              <w:widowControl w:val="0"/>
              <w:tabs>
                <w:tab w:val="left" w:pos="420"/>
              </w:tabs>
              <w:ind w:left="-34"/>
              <w:rPr>
                <w:rFonts w:ascii="Arial" w:hAnsi="Arial" w:cs="Arial"/>
                <w:sz w:val="18"/>
                <w:szCs w:val="18"/>
              </w:rPr>
            </w:pPr>
          </w:p>
          <w:p w14:paraId="2FFE149A" w14:textId="77777777" w:rsidR="00CD2D84" w:rsidRPr="00495076" w:rsidRDefault="00CD2D84" w:rsidP="00CA558C">
            <w:pP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2473" w14:textId="77777777" w:rsidR="00CD2D84" w:rsidRPr="004C3AAF" w:rsidRDefault="00CD2D84" w:rsidP="00CA558C">
            <w:pPr>
              <w:pStyle w:val="TAL"/>
              <w:rPr>
                <w:rFonts w:eastAsia="MS Mincho" w:cs="Arial"/>
                <w:szCs w:val="18"/>
                <w:highlight w:val="yellow"/>
                <w:lang w:val="en-US" w:eastAsia="ja-JP"/>
              </w:rPr>
            </w:pPr>
            <w:r w:rsidRPr="00D43B9A">
              <w:rPr>
                <w:rFonts w:eastAsia="MS Mincho" w:cs="Arial"/>
                <w:szCs w:val="18"/>
              </w:rPr>
              <w:t xml:space="preserve">At least one </w:t>
            </w:r>
            <w:r w:rsidRPr="00CD2D84">
              <w:rPr>
                <w:rFonts w:eastAsia="MS Mincho" w:cs="Arial"/>
                <w:szCs w:val="18"/>
              </w:rPr>
              <w:t xml:space="preserve">of {15-25, 15-3, </w:t>
            </w:r>
            <w:del w:id="3" w:author="Kevin Wanuga (Nokia)" w:date="2024-05-05T20:39:00Z">
              <w:r w:rsidRPr="00CD2D84" w:rsidDel="00CD2D84">
                <w:rPr>
                  <w:rFonts w:eastAsia="MS Mincho" w:cs="Arial"/>
                  <w:szCs w:val="18"/>
                </w:rPr>
                <w:delText>[</w:delText>
              </w:r>
            </w:del>
            <w:r w:rsidRPr="00CD2D84">
              <w:rPr>
                <w:rFonts w:eastAsia="MS Mincho" w:cs="Arial"/>
                <w:szCs w:val="18"/>
              </w:rPr>
              <w:t>32-4, 32-4a</w:t>
            </w:r>
            <w:del w:id="4" w:author="Kevin Wanuga (Nokia)" w:date="2024-05-05T20:39:00Z">
              <w:r w:rsidRPr="00CD2D84" w:rsidDel="00CD2D84">
                <w:rPr>
                  <w:rFonts w:eastAsia="MS Mincho" w:cs="Arial"/>
                  <w:szCs w:val="18"/>
                </w:rPr>
                <w:delText>]</w:delText>
              </w:r>
            </w:del>
            <w:r w:rsidRPr="00CD2D84">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14B5" w14:textId="77777777" w:rsidR="00CD2D84" w:rsidRPr="004C3AAF" w:rsidRDefault="00CD2D84" w:rsidP="00CA558C">
            <w:pPr>
              <w:keepNext/>
              <w:keepLines/>
              <w:rPr>
                <w:rFonts w:ascii="Arial" w:hAnsi="Arial" w:cs="Arial"/>
                <w:sz w:val="18"/>
                <w:szCs w:val="18"/>
                <w:highlight w:val="yellow"/>
                <w:lang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F6827" w14:textId="77777777" w:rsidR="00CD2D84" w:rsidRPr="004C3AAF" w:rsidRDefault="00CD2D84" w:rsidP="00CA558C">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B7881" w14:textId="77777777" w:rsidR="00CD2D84" w:rsidRPr="004C3AAF" w:rsidRDefault="00CD2D84" w:rsidP="00CA558C">
            <w:pPr>
              <w:pStyle w:val="TAL"/>
              <w:rPr>
                <w:rFonts w:asciiTheme="majorHAnsi"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F2FC" w14:textId="77777777" w:rsidR="00CD2D84" w:rsidRPr="004C3AAF" w:rsidRDefault="00CD2D84" w:rsidP="00CA558C">
            <w:pPr>
              <w:pStyle w:val="TAL"/>
              <w:rPr>
                <w:rFonts w:cs="Arial"/>
                <w:szCs w:val="18"/>
                <w:highlight w:val="yellow"/>
                <w:lang w:eastAsia="zh-CN"/>
              </w:rPr>
            </w:pPr>
            <w:r w:rsidRPr="004C3AAF">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8CC8" w14:textId="77777777" w:rsidR="00CD2D84" w:rsidRPr="004C3AAF" w:rsidRDefault="00CD2D84" w:rsidP="00CA558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DA952" w14:textId="77777777" w:rsidR="00CD2D84" w:rsidRPr="004C3AAF" w:rsidRDefault="00CD2D84" w:rsidP="00CA558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5B8BB" w14:textId="77777777" w:rsidR="00CD2D84" w:rsidRPr="004C3AAF" w:rsidRDefault="00CD2D84" w:rsidP="00CA558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CC735" w14:textId="77777777" w:rsidR="00CD2D84" w:rsidRDefault="00CD2D84" w:rsidP="00CA558C">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68F31E08" w14:textId="77777777" w:rsidR="00CD2D84" w:rsidRDefault="00CD2D84" w:rsidP="00CA558C">
            <w:pPr>
              <w:keepNext/>
              <w:keepLines/>
              <w:rPr>
                <w:rFonts w:ascii="Arial" w:eastAsia="MS Mincho" w:hAnsi="Arial" w:cs="Arial"/>
                <w:sz w:val="18"/>
                <w:szCs w:val="18"/>
                <w:highlight w:val="yellow"/>
              </w:rPr>
            </w:pPr>
          </w:p>
          <w:p w14:paraId="51D41AAE" w14:textId="77777777" w:rsidR="00CD2D84" w:rsidRPr="003400A3" w:rsidRDefault="00CD2D84" w:rsidP="00CA558C">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51107621" w14:textId="77777777" w:rsidR="00CD2D84" w:rsidRPr="003400A3" w:rsidRDefault="00CD2D84" w:rsidP="00CA558C">
            <w:pPr>
              <w:keepNext/>
              <w:keepLines/>
              <w:rPr>
                <w:rFonts w:ascii="Arial" w:eastAsia="MS Mincho" w:hAnsi="Arial" w:cs="Arial"/>
                <w:sz w:val="18"/>
                <w:szCs w:val="18"/>
              </w:rPr>
            </w:pPr>
          </w:p>
          <w:p w14:paraId="7F909F8F" w14:textId="77777777" w:rsidR="00CD2D84" w:rsidRPr="003400A3" w:rsidRDefault="00CD2D84" w:rsidP="00CA558C">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6A462D67" w14:textId="77777777" w:rsidR="00CD2D84" w:rsidRPr="003400A3" w:rsidRDefault="00CD2D84" w:rsidP="00CA558C">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2148BD62" w14:textId="77777777" w:rsidR="00CD2D84" w:rsidRPr="003400A3" w:rsidRDefault="00CD2D84" w:rsidP="00CA558C">
            <w:pPr>
              <w:keepNext/>
              <w:keepLines/>
              <w:rPr>
                <w:rFonts w:ascii="Arial" w:eastAsia="MS Mincho" w:hAnsi="Arial" w:cs="Arial"/>
                <w:sz w:val="18"/>
                <w:szCs w:val="18"/>
              </w:rPr>
            </w:pPr>
          </w:p>
          <w:p w14:paraId="7E9620D4" w14:textId="77777777" w:rsidR="00CD2D84" w:rsidRPr="004C3AAF" w:rsidRDefault="00CD2D84" w:rsidP="00CA558C">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6691D" w14:textId="77777777" w:rsidR="00CD2D84" w:rsidRPr="004C3AAF" w:rsidRDefault="00CD2D84" w:rsidP="00CA558C">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39AB605E" w14:textId="77777777" w:rsidR="00CD2D84" w:rsidRPr="003400A3" w:rsidRDefault="00CD2D84" w:rsidP="00CA558C">
            <w:pPr>
              <w:keepNext/>
              <w:keepLines/>
              <w:rPr>
                <w:rFonts w:ascii="Arial" w:eastAsia="MS Mincho" w:hAnsi="Arial" w:cs="Arial"/>
                <w:sz w:val="18"/>
                <w:szCs w:val="18"/>
              </w:rPr>
            </w:pPr>
          </w:p>
          <w:p w14:paraId="7E9CC006" w14:textId="77777777" w:rsidR="00CD2D84" w:rsidRPr="004C3AAF" w:rsidRDefault="00CD2D84" w:rsidP="00CA558C">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Pr>
                <w:rFonts w:ascii="Arial" w:eastAsia="MS Mincho" w:hAnsi="Arial" w:cs="Arial" w:hint="eastAsia"/>
                <w:sz w:val="18"/>
                <w:szCs w:val="18"/>
              </w:rPr>
              <w:t>a</w:t>
            </w:r>
            <w:r>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AC4DBA" w:rsidRPr="004C3AAF" w14:paraId="6518F157"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259963" w14:textId="14FC6EC5" w:rsidR="00CD2D84" w:rsidRPr="004C3AAF" w:rsidRDefault="00CD2D84" w:rsidP="00CD2D84">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2C9A" w14:textId="333240BA" w:rsidR="00CD2D84" w:rsidRPr="004C3AAF" w:rsidRDefault="00CD2D84" w:rsidP="00CD2D84">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EE47" w14:textId="29E9EC26" w:rsidR="00CD2D84" w:rsidRPr="00495076" w:rsidRDefault="00CD2D84" w:rsidP="00CD2D84">
            <w:pPr>
              <w:pStyle w:val="TAL"/>
              <w:rPr>
                <w:rFonts w:cs="Arial"/>
                <w:szCs w:val="18"/>
                <w:lang w:eastAsia="zh-CN"/>
              </w:rPr>
            </w:pPr>
            <w:r w:rsidRPr="004C3AAF">
              <w:rPr>
                <w:rFonts w:cs="Arial"/>
                <w:szCs w:val="18"/>
                <w:lang w:val="en-US" w:eastAsia="zh-CN"/>
              </w:rPr>
              <w:t>Interlace RB</w:t>
            </w:r>
            <w:r w:rsidRPr="004C3AAF">
              <w:rPr>
                <w:rFonts w:cs="Arial" w:hint="eastAsia"/>
                <w:szCs w:val="18"/>
                <w:lang w:val="en-US" w:eastAsia="zh-CN"/>
              </w:rPr>
              <w:t>-</w:t>
            </w:r>
            <w:r w:rsidRPr="004C3AAF">
              <w:rPr>
                <w:rFonts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39B6" w14:textId="77777777" w:rsidR="00CD2D84" w:rsidRPr="004C3AAF" w:rsidRDefault="00CD2D84" w:rsidP="00CD2D84">
            <w:pPr>
              <w:widowControl w:val="0"/>
              <w:rPr>
                <w:rFonts w:ascii="Arial" w:hAnsi="Arial" w:cs="Arial"/>
                <w:sz w:val="18"/>
                <w:szCs w:val="18"/>
                <w:lang w:val="en-US" w:eastAsia="zh-CN"/>
              </w:rPr>
            </w:pPr>
            <w:r w:rsidRPr="004C3AAF">
              <w:rPr>
                <w:rFonts w:ascii="Arial" w:hAnsi="Arial" w:cs="Arial"/>
                <w:sz w:val="18"/>
                <w:szCs w:val="18"/>
                <w:lang w:val="en-US" w:eastAsia="zh-CN"/>
              </w:rPr>
              <w:t>1. UE supports interlace RB</w:t>
            </w:r>
            <w:r w:rsidRPr="004C3AAF">
              <w:rPr>
                <w:rFonts w:ascii="Arial" w:hAnsi="Arial" w:cs="Arial" w:hint="eastAsia"/>
                <w:sz w:val="18"/>
                <w:szCs w:val="18"/>
                <w:lang w:val="en-US" w:eastAsia="zh-CN"/>
              </w:rPr>
              <w:t>-</w:t>
            </w:r>
            <w:r w:rsidRPr="004C3AAF">
              <w:rPr>
                <w:rFonts w:ascii="Arial" w:hAnsi="Arial" w:cs="Arial"/>
                <w:sz w:val="18"/>
                <w:szCs w:val="18"/>
                <w:lang w:val="en-US" w:eastAsia="zh-CN"/>
              </w:rPr>
              <w:t>based SL transmissions for the physical layer channels that it is capable of transmit</w:t>
            </w:r>
          </w:p>
          <w:p w14:paraId="067B0DF0" w14:textId="5F53AEAB" w:rsidR="00CD2D84" w:rsidRPr="00495076" w:rsidRDefault="00CD2D84" w:rsidP="00CD2D84">
            <w:pPr>
              <w:widowControl w:val="0"/>
              <w:spacing w:line="259" w:lineRule="auto"/>
              <w:rPr>
                <w:rFonts w:ascii="Arial" w:hAnsi="Arial" w:cs="Arial"/>
                <w:sz w:val="18"/>
                <w:szCs w:val="18"/>
              </w:rPr>
            </w:pPr>
            <w:r w:rsidRPr="004C3AAF">
              <w:rPr>
                <w:rFonts w:ascii="Arial" w:hAnsi="Arial" w:cs="Arial"/>
                <w:sz w:val="18"/>
                <w:szCs w:val="18"/>
                <w:lang w:val="en-US" w:eastAsia="zh-CN"/>
              </w:rPr>
              <w:t>2</w:t>
            </w:r>
            <w:r>
              <w:rPr>
                <w:rFonts w:ascii="Arial" w:hAnsi="Arial" w:cs="Arial"/>
                <w:sz w:val="18"/>
                <w:szCs w:val="18"/>
                <w:lang w:val="en-US" w:eastAsia="zh-CN"/>
              </w:rPr>
              <w:t>.</w:t>
            </w:r>
            <w:r w:rsidRPr="004C3AAF">
              <w:rPr>
                <w:rFonts w:ascii="Arial" w:hAnsi="Arial" w:cs="Arial"/>
                <w:sz w:val="18"/>
                <w:szCs w:val="18"/>
                <w:lang w:val="en-US" w:eastAsia="zh-CN"/>
              </w:rPr>
              <w:t xml:space="preserve"> UE supports interlace RB</w:t>
            </w:r>
            <w:r w:rsidRPr="004C3AAF">
              <w:rPr>
                <w:rFonts w:ascii="Arial" w:hAnsi="Arial" w:cs="Arial" w:hint="eastAsia"/>
                <w:sz w:val="18"/>
                <w:szCs w:val="18"/>
                <w:lang w:val="en-US" w:eastAsia="zh-CN"/>
              </w:rPr>
              <w:t>-</w:t>
            </w:r>
            <w:r w:rsidRPr="004C3AAF">
              <w:rPr>
                <w:rFonts w:ascii="Arial"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25221" w14:textId="7154B69F" w:rsidR="00CD2D84" w:rsidRPr="00D43B9A" w:rsidRDefault="00CD2D84" w:rsidP="00CD2D84">
            <w:pPr>
              <w:pStyle w:val="TAL"/>
              <w:rPr>
                <w:rFonts w:eastAsia="MS Mincho" w:cs="Arial"/>
                <w:szCs w:val="18"/>
              </w:rPr>
            </w:pPr>
            <w:r w:rsidRPr="00D43B9A">
              <w:rPr>
                <w:rFonts w:eastAsia="MS Mincho" w:cs="Arial"/>
                <w:szCs w:val="18"/>
              </w:rPr>
              <w:t xml:space="preserve">At least one of {15-25, </w:t>
            </w:r>
            <w:r w:rsidRPr="00CD2D84">
              <w:rPr>
                <w:rFonts w:eastAsia="MS Mincho" w:cs="Arial"/>
                <w:szCs w:val="18"/>
              </w:rPr>
              <w:t xml:space="preserve">15-3, </w:t>
            </w:r>
            <w:del w:id="5" w:author="Kevin Wanuga (Nokia)" w:date="2024-05-05T20:39:00Z">
              <w:r w:rsidRPr="00CD2D84" w:rsidDel="00CD2D84">
                <w:rPr>
                  <w:rFonts w:eastAsia="MS Mincho" w:cs="Arial"/>
                  <w:szCs w:val="18"/>
                </w:rPr>
                <w:delText>[</w:delText>
              </w:r>
            </w:del>
            <w:r w:rsidRPr="00CD2D84">
              <w:rPr>
                <w:rFonts w:eastAsia="MS Mincho" w:cs="Arial"/>
                <w:szCs w:val="18"/>
              </w:rPr>
              <w:t>32-4, 32-4a</w:t>
            </w:r>
            <w:del w:id="6" w:author="Kevin Wanuga (Nokia)" w:date="2024-05-05T20:39:00Z">
              <w:r w:rsidRPr="00CD2D84" w:rsidDel="00CD2D84">
                <w:rPr>
                  <w:rFonts w:eastAsia="MS Mincho" w:cs="Arial"/>
                  <w:szCs w:val="18"/>
                </w:rPr>
                <w:delText>]</w:delText>
              </w:r>
            </w:del>
            <w:r w:rsidRPr="00CD2D84">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5A0B1" w14:textId="201D441C" w:rsidR="00CD2D84" w:rsidRPr="004C3AAF" w:rsidRDefault="00CD2D84" w:rsidP="00CD2D84">
            <w:pPr>
              <w:keepNext/>
              <w:keepLines/>
              <w:rPr>
                <w:rFonts w:ascii="Arial" w:hAnsi="Arial" w:cs="Arial"/>
                <w:sz w:val="18"/>
                <w:szCs w:val="18"/>
                <w:lang w:eastAsia="zh-CN"/>
              </w:rPr>
            </w:pPr>
            <w:r w:rsidRPr="004C3AAF">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284EF" w14:textId="1DCAB4C6" w:rsidR="00CD2D84" w:rsidRPr="004C3AAF" w:rsidRDefault="00CD2D84" w:rsidP="00CD2D84">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2AE78" w14:textId="0485D82A" w:rsidR="00CD2D84" w:rsidRPr="004C3AAF" w:rsidRDefault="00CD2D84" w:rsidP="00CD2D84">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cs="Arial"/>
                <w:szCs w:val="18"/>
                <w:lang w:val="en-US" w:eastAsia="zh-CN"/>
              </w:rPr>
              <w:t>Interlace RB</w:t>
            </w:r>
            <w:r w:rsidRPr="004C3AAF">
              <w:rPr>
                <w:rFonts w:cs="Arial" w:hint="eastAsia"/>
                <w:szCs w:val="18"/>
                <w:lang w:val="en-US" w:eastAsia="zh-CN"/>
              </w:rPr>
              <w:t>-</w:t>
            </w:r>
            <w:r w:rsidRPr="004C3AAF">
              <w:rPr>
                <w:rFonts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364B" w14:textId="1DC27AA2" w:rsidR="00CD2D84" w:rsidRPr="004C3AAF" w:rsidRDefault="00CD2D84" w:rsidP="00CD2D84">
            <w:pPr>
              <w:pStyle w:val="TAL"/>
              <w:rPr>
                <w:rFonts w:cs="Arial"/>
                <w:szCs w:val="18"/>
                <w:lang w:eastAsia="zh-CN"/>
              </w:rPr>
            </w:pPr>
            <w:r w:rsidRPr="004C3AAF">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BA919" w14:textId="48E7553E" w:rsidR="00CD2D84" w:rsidRPr="004C3AAF" w:rsidRDefault="00CD2D84" w:rsidP="00CD2D84">
            <w:pPr>
              <w:pStyle w:val="TAL"/>
              <w:rPr>
                <w:rFonts w:eastAsia="MS Mincho" w:cs="Arial"/>
                <w:szCs w:val="18"/>
                <w:lang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2F35B" w14:textId="6DBE14CC" w:rsidR="00CD2D84" w:rsidRPr="004C3AAF" w:rsidRDefault="00CD2D84" w:rsidP="00CD2D84">
            <w:pPr>
              <w:pStyle w:val="TAL"/>
              <w:rPr>
                <w:rFonts w:eastAsia="MS Mincho" w:cs="Arial"/>
                <w:szCs w:val="18"/>
                <w:lang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CAA4" w14:textId="77777777" w:rsidR="00CD2D84" w:rsidRPr="004C3AAF" w:rsidRDefault="00CD2D84" w:rsidP="00CD2D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0B7D1" w14:textId="77777777" w:rsidR="00CD2D84" w:rsidRDefault="00CD2D84" w:rsidP="00CD2D84">
            <w:pPr>
              <w:keepNext/>
              <w:keepLines/>
              <w:rPr>
                <w:rFonts w:ascii="Arial" w:eastAsia="MS Mincho" w:hAnsi="Arial" w:cs="Arial"/>
                <w:sz w:val="18"/>
                <w:szCs w:val="18"/>
              </w:rPr>
            </w:pPr>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5808A15E" w14:textId="77777777" w:rsidR="00CD2D84" w:rsidRDefault="00CD2D84" w:rsidP="00CD2D84">
            <w:pPr>
              <w:keepNext/>
              <w:keepLines/>
              <w:rPr>
                <w:rFonts w:ascii="Arial" w:eastAsia="MS Mincho" w:hAnsi="Arial" w:cs="Arial"/>
                <w:sz w:val="18"/>
                <w:szCs w:val="18"/>
              </w:rPr>
            </w:pPr>
          </w:p>
          <w:p w14:paraId="5E23882F" w14:textId="77777777" w:rsidR="00CD2D84" w:rsidRPr="00F02B67" w:rsidRDefault="00CD2D84" w:rsidP="00CD2D84">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142C68A4" w14:textId="77777777" w:rsidR="00CD2D84" w:rsidRPr="00F02B67" w:rsidRDefault="00CD2D84" w:rsidP="00CD2D84">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06B70ED5" w14:textId="77777777" w:rsidR="00CD2D84" w:rsidRDefault="00CD2D84" w:rsidP="00CD2D84">
            <w:pPr>
              <w:keepNext/>
              <w:keepLines/>
              <w:rPr>
                <w:rFonts w:ascii="Arial" w:eastAsia="MS Mincho" w:hAnsi="Arial" w:cs="Arial"/>
                <w:sz w:val="18"/>
                <w:szCs w:val="18"/>
                <w:lang w:val="en-US"/>
              </w:rPr>
            </w:pPr>
          </w:p>
          <w:p w14:paraId="5730D496" w14:textId="37C0BE26" w:rsidR="00CD2D84" w:rsidRPr="004C3AAF" w:rsidRDefault="00CD2D84" w:rsidP="00CD2D84">
            <w:pPr>
              <w:keepNext/>
              <w:keepLines/>
              <w:rPr>
                <w:rFonts w:ascii="Arial" w:eastAsia="MS Mincho" w:hAnsi="Arial" w:cs="Arial"/>
                <w:sz w:val="18"/>
                <w:szCs w:val="18"/>
              </w:rPr>
            </w:pPr>
            <w:r w:rsidRPr="00F02B67">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7731" w14:textId="77777777" w:rsidR="00CD2D84" w:rsidRPr="004C3AAF" w:rsidRDefault="00CD2D84" w:rsidP="00CD2D8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02288645" w14:textId="77777777" w:rsidR="00CD2D84" w:rsidRPr="004C3AAF" w:rsidRDefault="00CD2D84" w:rsidP="00CD2D84">
            <w:pPr>
              <w:widowControl w:val="0"/>
              <w:spacing w:line="259" w:lineRule="auto"/>
              <w:rPr>
                <w:rFonts w:ascii="Arial" w:eastAsia="MS Mincho" w:hAnsi="Arial" w:cs="Arial"/>
                <w:sz w:val="18"/>
                <w:szCs w:val="18"/>
              </w:rPr>
            </w:pPr>
          </w:p>
          <w:p w14:paraId="075864A0" w14:textId="67B3B518" w:rsidR="00CD2D84" w:rsidRPr="004C3AAF" w:rsidRDefault="00CD2D84" w:rsidP="00CD2D84">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CD2D84" w:rsidRPr="004C3AAF" w14:paraId="2B01F576"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781454" w14:textId="580F8230" w:rsidR="00CD2D84" w:rsidRPr="004C3AAF" w:rsidRDefault="00CD2D84" w:rsidP="00CD2D84">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C032" w14:textId="6602602C" w:rsidR="00CD2D84" w:rsidRPr="004C3AAF" w:rsidRDefault="00CD2D84" w:rsidP="00CD2D84">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044B" w14:textId="0430780A" w:rsidR="00CD2D84" w:rsidRPr="004C3AAF" w:rsidRDefault="00CD2D84" w:rsidP="00CD2D84">
            <w:pPr>
              <w:pStyle w:val="TAL"/>
              <w:rPr>
                <w:rFonts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3B20C" w14:textId="5279DB5E" w:rsidR="00CD2D84" w:rsidRPr="004C3AAF" w:rsidRDefault="00CD2D84" w:rsidP="00CD2D84">
            <w:pPr>
              <w:widowControl w:val="0"/>
              <w:rPr>
                <w:rFonts w:ascii="Arial"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596A" w14:textId="7E30BE03" w:rsidR="00CD2D84" w:rsidRPr="00D43B9A" w:rsidRDefault="00CD2D84" w:rsidP="00CD2D84">
            <w:pPr>
              <w:pStyle w:val="TAL"/>
              <w:rPr>
                <w:rFonts w:eastAsia="MS Mincho" w:cs="Arial"/>
                <w:szCs w:val="18"/>
              </w:rPr>
            </w:pPr>
            <w:r w:rsidRPr="00D43B9A">
              <w:rPr>
                <w:rFonts w:eastAsia="MS Mincho" w:cs="Arial"/>
                <w:szCs w:val="18"/>
              </w:rPr>
              <w:t xml:space="preserve">At least one of {15-25, </w:t>
            </w:r>
            <w:r w:rsidRPr="00CD2D84">
              <w:rPr>
                <w:rFonts w:eastAsia="MS Mincho" w:cs="Arial"/>
                <w:szCs w:val="18"/>
              </w:rPr>
              <w:t xml:space="preserve">15-3, </w:t>
            </w:r>
            <w:del w:id="7" w:author="Kevin Wanuga (Nokia)" w:date="2024-05-05T20:39:00Z">
              <w:r w:rsidRPr="00CD2D84" w:rsidDel="00CD2D84">
                <w:rPr>
                  <w:rFonts w:eastAsia="MS Mincho" w:cs="Arial"/>
                  <w:szCs w:val="18"/>
                </w:rPr>
                <w:delText>[</w:delText>
              </w:r>
            </w:del>
            <w:r w:rsidRPr="00CD2D84">
              <w:rPr>
                <w:rFonts w:eastAsia="MS Mincho" w:cs="Arial"/>
                <w:szCs w:val="18"/>
              </w:rPr>
              <w:t>32-4, 32-4a</w:t>
            </w:r>
            <w:del w:id="8" w:author="Kevin Wanuga (Nokia)" w:date="2024-05-05T20:39:00Z">
              <w:r w:rsidRPr="00CD2D84" w:rsidDel="00CD2D84">
                <w:rPr>
                  <w:rFonts w:eastAsia="MS Mincho" w:cs="Arial"/>
                  <w:szCs w:val="18"/>
                </w:rPr>
                <w:delText>]</w:delText>
              </w:r>
            </w:del>
            <w:r w:rsidRPr="00CD2D84">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D1672" w14:textId="11FC7423" w:rsidR="00CD2D84" w:rsidRPr="004C3AAF" w:rsidRDefault="00CD2D84" w:rsidP="00CD2D84">
            <w:pPr>
              <w:keepNext/>
              <w:keepLines/>
              <w:rPr>
                <w:rFonts w:ascii="Arial" w:hAnsi="Arial" w:cs="Arial"/>
                <w:sz w:val="18"/>
                <w:szCs w:val="18"/>
                <w:lang w:eastAsia="zh-CN"/>
              </w:rPr>
            </w:pPr>
            <w:r w:rsidRPr="004C3AAF">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CC36" w14:textId="1D000F26" w:rsidR="00CD2D84" w:rsidRPr="004C3AAF" w:rsidRDefault="00CD2D84" w:rsidP="00CD2D84">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150" w14:textId="2651F3A2" w:rsidR="00CD2D84" w:rsidRPr="004C3AAF" w:rsidRDefault="00CD2D84" w:rsidP="00CD2D84">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6820" w14:textId="0074D691" w:rsidR="00CD2D84" w:rsidRPr="004C3AAF" w:rsidRDefault="00CD2D84" w:rsidP="00CD2D84">
            <w:pPr>
              <w:pStyle w:val="TAL"/>
              <w:rPr>
                <w:rFonts w:cs="Arial"/>
                <w:szCs w:val="18"/>
                <w:lang w:eastAsia="zh-CN"/>
              </w:rPr>
            </w:pPr>
            <w:ins w:id="9"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7C73" w14:textId="1E762F35" w:rsidR="00CD2D84" w:rsidRPr="004C3AAF" w:rsidRDefault="00CD2D84" w:rsidP="00CD2D84">
            <w:pPr>
              <w:pStyle w:val="TAL"/>
              <w:rPr>
                <w:rFonts w:eastAsia="MS Mincho" w:cs="Arial"/>
                <w:szCs w:val="18"/>
                <w:lang w:eastAsia="zh-CN"/>
              </w:rPr>
            </w:pPr>
            <w:ins w:id="10" w:author="Kevin Wanuga (Nokia)" w:date="2024-05-05T20:43: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260A" w14:textId="3C47A633" w:rsidR="00CD2D84" w:rsidRPr="004C3AAF" w:rsidRDefault="00CD2D84" w:rsidP="00CD2D84">
            <w:pPr>
              <w:pStyle w:val="TAL"/>
              <w:rPr>
                <w:rFonts w:eastAsia="MS Mincho" w:cs="Arial"/>
                <w:szCs w:val="18"/>
                <w:lang w:eastAsia="zh-CN"/>
              </w:rPr>
            </w:pPr>
            <w:ins w:id="11" w:author="Kevin Wanuga (Nokia)" w:date="2024-05-05T20:43: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1471" w14:textId="77777777" w:rsidR="00CD2D84" w:rsidRPr="004C3AAF" w:rsidRDefault="00CD2D84" w:rsidP="00CD2D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C44A0" w14:textId="77777777" w:rsidR="00CD2D84" w:rsidRPr="00F02B67" w:rsidRDefault="00CD2D84" w:rsidP="00CD2D84">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58E17F7F" w14:textId="77777777" w:rsidR="00CD2D84" w:rsidRPr="00F02B67" w:rsidRDefault="00CD2D84" w:rsidP="00CD2D84">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5DE50F04" w14:textId="77777777" w:rsidR="00CD2D84" w:rsidRDefault="00CD2D84" w:rsidP="00CD2D84">
            <w:pPr>
              <w:keepNext/>
              <w:keepLines/>
              <w:rPr>
                <w:rFonts w:ascii="Arial" w:eastAsia="Malgun Gothic" w:hAnsi="Arial" w:cs="Arial"/>
                <w:sz w:val="18"/>
                <w:szCs w:val="18"/>
                <w:lang w:val="en-US" w:eastAsia="ko-KR"/>
              </w:rPr>
            </w:pPr>
          </w:p>
          <w:p w14:paraId="377DEB2A" w14:textId="77777777" w:rsidR="00CD2D84" w:rsidRPr="00F02B67" w:rsidRDefault="00CD2D84" w:rsidP="00CD2D84">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74B37482" w14:textId="77777777" w:rsidR="00CD2D84" w:rsidRDefault="00CD2D84" w:rsidP="00CD2D84">
            <w:pPr>
              <w:keepNext/>
              <w:keepLines/>
              <w:rPr>
                <w:rFonts w:ascii="Arial" w:eastAsia="Malgun Gothic" w:hAnsi="Arial" w:cs="Arial"/>
                <w:sz w:val="18"/>
                <w:szCs w:val="18"/>
                <w:lang w:eastAsia="ko-KR"/>
              </w:rPr>
            </w:pPr>
          </w:p>
          <w:p w14:paraId="2246FF7B" w14:textId="23899FA8" w:rsidR="00CD2D84" w:rsidRPr="004C3AAF" w:rsidRDefault="00CD2D84" w:rsidP="00CD2D84">
            <w:pPr>
              <w:keepNext/>
              <w:keepLines/>
              <w:rPr>
                <w:rFonts w:ascii="Arial" w:eastAsia="Malgun Gothic" w:hAnsi="Arial" w:cs="Arial"/>
                <w:sz w:val="18"/>
                <w:szCs w:val="18"/>
                <w:lang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CFA7" w14:textId="71BEB064" w:rsidR="00CD2D84" w:rsidRPr="004C3AAF" w:rsidRDefault="00CD2D84" w:rsidP="00CD2D84">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CD2D84" w:rsidRPr="004C3AAF" w14:paraId="5C32A46C"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AF8B5" w14:textId="3B81EDA8" w:rsidR="00CD2D84" w:rsidRPr="004C3AAF" w:rsidRDefault="00CD2D84" w:rsidP="00CD2D84">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26F3" w14:textId="02870D4B" w:rsidR="00CD2D84" w:rsidRPr="004C3AAF" w:rsidRDefault="00CD2D84" w:rsidP="00CD2D84">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0108" w14:textId="12159FC2" w:rsidR="00CD2D84" w:rsidRPr="004C3AAF" w:rsidRDefault="00CD2D84" w:rsidP="00CD2D84">
            <w:pPr>
              <w:pStyle w:val="TAL"/>
              <w:rPr>
                <w:rFonts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EA114" w14:textId="77777777" w:rsidR="00CD2D84" w:rsidRPr="00160DDB" w:rsidRDefault="00CD2D84" w:rsidP="00CD2D84">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2FAF780F" w14:textId="7A9677AB" w:rsidR="00CD2D84" w:rsidRPr="004C3AAF" w:rsidRDefault="00CD2D84" w:rsidP="00CD2D84">
            <w:pPr>
              <w:widowControl w:val="0"/>
              <w:rPr>
                <w:rFonts w:ascii="Arial"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9D5B" w14:textId="089E74DF" w:rsidR="00CD2D84" w:rsidRPr="00D43B9A" w:rsidRDefault="00CD2D84" w:rsidP="00CD2D84">
            <w:pPr>
              <w:pStyle w:val="TAL"/>
              <w:rPr>
                <w:rFonts w:eastAsia="MS Mincho" w:cs="Arial"/>
                <w:szCs w:val="18"/>
              </w:rPr>
            </w:pPr>
            <w:del w:id="12" w:author="Kevin Wanuga (Nokia)" w:date="2024-05-05T20:41:00Z">
              <w:r w:rsidRPr="00CD2D84" w:rsidDel="00CD2D84">
                <w:rPr>
                  <w:rFonts w:eastAsia="MS Mincho" w:cs="Arial"/>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A97F5" w14:textId="53CE663D" w:rsidR="00CD2D84" w:rsidRPr="004C3AAF" w:rsidRDefault="00CD2D84" w:rsidP="00CD2D84">
            <w:pPr>
              <w:keepNext/>
              <w:keepLines/>
              <w:rPr>
                <w:rFonts w:ascii="Arial" w:hAnsi="Arial" w:cs="Arial"/>
                <w:sz w:val="18"/>
                <w:szCs w:val="18"/>
                <w:lang w:eastAsia="zh-CN"/>
              </w:rPr>
            </w:pPr>
            <w:r w:rsidRPr="004C3AAF">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45B0F" w14:textId="30351CC9" w:rsidR="00CD2D84" w:rsidRPr="004C3AAF" w:rsidRDefault="00CD2D84" w:rsidP="00CD2D84">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2C1D" w14:textId="009E10B5" w:rsidR="00CD2D84" w:rsidRPr="004C3AAF" w:rsidRDefault="00CD2D84" w:rsidP="00CD2D84">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709F6" w14:textId="1CAF48B2" w:rsidR="00CD2D84" w:rsidRPr="004C3AAF" w:rsidRDefault="00CD2D84" w:rsidP="00CD2D84">
            <w:pPr>
              <w:pStyle w:val="TAL"/>
              <w:rPr>
                <w:rFonts w:cs="Arial"/>
                <w:szCs w:val="18"/>
                <w:lang w:eastAsia="zh-CN"/>
              </w:rPr>
            </w:pPr>
            <w:ins w:id="13"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5E966" w14:textId="0531BE30" w:rsidR="00CD2D84" w:rsidRPr="004C3AAF" w:rsidRDefault="00CD2D84" w:rsidP="00CD2D84">
            <w:pPr>
              <w:pStyle w:val="TAL"/>
              <w:rPr>
                <w:rFonts w:eastAsia="MS Mincho" w:cs="Arial"/>
                <w:szCs w:val="18"/>
                <w:lang w:eastAsia="zh-CN"/>
              </w:rPr>
            </w:pPr>
            <w:ins w:id="14" w:author="Kevin Wanuga (Nokia)" w:date="2024-05-05T20:43: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7CF63" w14:textId="1227644C" w:rsidR="00CD2D84" w:rsidRPr="004C3AAF" w:rsidRDefault="00CD2D84" w:rsidP="00CD2D84">
            <w:pPr>
              <w:pStyle w:val="TAL"/>
              <w:rPr>
                <w:rFonts w:eastAsia="MS Mincho" w:cs="Arial"/>
                <w:szCs w:val="18"/>
                <w:lang w:eastAsia="zh-CN"/>
              </w:rPr>
            </w:pPr>
            <w:ins w:id="15" w:author="Kevin Wanuga (Nokia)" w:date="2024-05-05T20:43:00Z">
              <w:r>
                <w:rPr>
                  <w:rFonts w:eastAsia="MS Mincho"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E0ED" w14:textId="77777777" w:rsidR="00CD2D84" w:rsidRPr="004C3AAF" w:rsidRDefault="00CD2D84" w:rsidP="00CD2D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A062" w14:textId="77777777" w:rsidR="00CD2D84" w:rsidRDefault="00CD2D84" w:rsidP="00CD2D84">
            <w:pPr>
              <w:keepNext/>
              <w:keepLines/>
              <w:rPr>
                <w:rFonts w:ascii="Arial" w:eastAsia="MS Mincho" w:hAnsi="Arial" w:cs="Arial"/>
                <w:sz w:val="18"/>
                <w:szCs w:val="18"/>
              </w:rPr>
            </w:pPr>
          </w:p>
          <w:p w14:paraId="7F5CA504" w14:textId="77777777" w:rsidR="00CD2D84" w:rsidRDefault="00CD2D84" w:rsidP="00CD2D84">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203398D2" w14:textId="77777777" w:rsidR="00CD2D84" w:rsidRDefault="00CD2D84" w:rsidP="00CD2D84">
            <w:pPr>
              <w:keepNext/>
              <w:keepLines/>
              <w:rPr>
                <w:rFonts w:ascii="Arial" w:eastAsia="MS Mincho" w:hAnsi="Arial" w:cs="Arial"/>
                <w:sz w:val="18"/>
                <w:szCs w:val="18"/>
              </w:rPr>
            </w:pPr>
          </w:p>
          <w:p w14:paraId="4000EDBE" w14:textId="767A6842" w:rsidR="00CD2D84" w:rsidRPr="004C3AAF" w:rsidRDefault="00CD2D84" w:rsidP="00CD2D84">
            <w:pPr>
              <w:keepNext/>
              <w:keepLines/>
              <w:rPr>
                <w:rFonts w:ascii="Arial" w:eastAsia="Malgun Gothic" w:hAnsi="Arial" w:cs="Arial"/>
                <w:sz w:val="18"/>
                <w:szCs w:val="18"/>
                <w:lang w:eastAsia="ko-KR"/>
              </w:rPr>
            </w:pPr>
            <w:r w:rsidRPr="00C6723F">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A01D" w14:textId="77777777" w:rsidR="00CD2D84" w:rsidRPr="004C3AAF" w:rsidRDefault="00CD2D84" w:rsidP="00CD2D84">
            <w:pPr>
              <w:widowControl w:val="0"/>
              <w:spacing w:after="160" w:line="259" w:lineRule="auto"/>
              <w:rPr>
                <w:rFonts w:ascii="Arial" w:eastAsia="MS Mincho" w:hAnsi="Arial" w:cs="Arial"/>
                <w:sz w:val="18"/>
                <w:szCs w:val="18"/>
              </w:rPr>
            </w:pPr>
            <w:r w:rsidRPr="00C6723F">
              <w:rPr>
                <w:rFonts w:ascii="Arial" w:eastAsia="MS Mincho" w:hAnsi="Arial" w:cs="Arial"/>
                <w:sz w:val="18"/>
                <w:szCs w:val="18"/>
              </w:rPr>
              <w:t>Optional with</w:t>
            </w:r>
            <w:r w:rsidRPr="00C6723F">
              <w:rPr>
                <w:rFonts w:ascii="Arial" w:eastAsia="MS Mincho" w:hAnsi="Arial" w:cs="Arial" w:hint="eastAsia"/>
                <w:sz w:val="18"/>
                <w:szCs w:val="18"/>
                <w:lang w:eastAsia="zh-CN"/>
              </w:rPr>
              <w:t>out</w:t>
            </w:r>
            <w:r w:rsidRPr="00C6723F">
              <w:rPr>
                <w:rFonts w:ascii="Arial" w:eastAsia="MS Mincho" w:hAnsi="Arial" w:cs="Arial"/>
                <w:sz w:val="18"/>
                <w:szCs w:val="18"/>
              </w:rPr>
              <w:t xml:space="preserve"> capability </w:t>
            </w:r>
            <w:proofErr w:type="gramStart"/>
            <w:r w:rsidRPr="00C6723F">
              <w:rPr>
                <w:rFonts w:ascii="Arial" w:eastAsia="MS Mincho" w:hAnsi="Arial" w:cs="Arial"/>
                <w:sz w:val="18"/>
                <w:szCs w:val="18"/>
              </w:rPr>
              <w:t>signalling</w:t>
            </w:r>
            <w:proofErr w:type="gramEnd"/>
          </w:p>
          <w:p w14:paraId="5351675A" w14:textId="77777777" w:rsidR="00CD2D84" w:rsidRPr="004C3AAF" w:rsidRDefault="00CD2D84" w:rsidP="00CD2D84">
            <w:pPr>
              <w:widowControl w:val="0"/>
              <w:spacing w:after="160" w:line="259" w:lineRule="auto"/>
              <w:rPr>
                <w:rFonts w:ascii="Arial" w:eastAsia="MS Mincho" w:hAnsi="Arial" w:cs="Arial"/>
                <w:sz w:val="18"/>
                <w:szCs w:val="18"/>
              </w:rPr>
            </w:pPr>
          </w:p>
          <w:p w14:paraId="7EAD5F6C" w14:textId="74F6DA55" w:rsidR="00CD2D84" w:rsidRPr="004C3AAF" w:rsidRDefault="00CD2D84" w:rsidP="00CD2D84">
            <w:pPr>
              <w:widowControl w:val="0"/>
              <w:spacing w:line="259" w:lineRule="auto"/>
              <w:rPr>
                <w:rFonts w:ascii="Arial" w:eastAsia="MS Mincho" w:hAnsi="Arial" w:cs="Arial"/>
                <w:sz w:val="18"/>
                <w:szCs w:val="18"/>
              </w:rPr>
            </w:pPr>
            <w:r w:rsidRPr="008F78C3">
              <w:rPr>
                <w:rFonts w:ascii="Arial" w:eastAsia="MS Mincho" w:hAnsi="Arial" w:cs="Arial"/>
                <w:sz w:val="18"/>
                <w:szCs w:val="18"/>
              </w:rPr>
              <w:t xml:space="preserve">For UE supports NR </w:t>
            </w:r>
            <w:proofErr w:type="spellStart"/>
            <w:r w:rsidRPr="008F78C3">
              <w:rPr>
                <w:rFonts w:ascii="Arial" w:eastAsia="MS Mincho" w:hAnsi="Arial" w:cs="Arial"/>
                <w:sz w:val="18"/>
                <w:szCs w:val="18"/>
              </w:rPr>
              <w:t>sidelink</w:t>
            </w:r>
            <w:proofErr w:type="spellEnd"/>
            <w:r w:rsidRPr="008F78C3">
              <w:rPr>
                <w:rFonts w:ascii="Arial" w:eastAsia="MS Mincho" w:hAnsi="Arial" w:cs="Arial"/>
                <w:sz w:val="18"/>
                <w:szCs w:val="18"/>
              </w:rPr>
              <w:t xml:space="preserve"> in shared spectrum and when shared spectrum channel access must be used, UE must support this FG.]</w:t>
            </w:r>
          </w:p>
        </w:tc>
      </w:tr>
      <w:tr w:rsidR="00AC4DBA" w:rsidRPr="004C3AAF" w14:paraId="040C2A61"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B22CC" w14:textId="1EAFEC1C" w:rsidR="00AC4DBA" w:rsidRPr="00AC4DBA" w:rsidRDefault="00AC4DBA" w:rsidP="00AC4DBA">
            <w:pPr>
              <w:pStyle w:val="TAL"/>
              <w:rPr>
                <w:rFonts w:eastAsia="MS Mincho" w:cs="Arial"/>
                <w:szCs w:val="18"/>
                <w:lang w:eastAsia="ja-JP"/>
              </w:rPr>
            </w:pPr>
            <w:ins w:id="16" w:author="Kevin Wanuga (Nokia)" w:date="2024-05-05T20:46:00Z">
              <w:r w:rsidRPr="00AC4DBA">
                <w:rPr>
                  <w:rFonts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D11E" w14:textId="5E01B0EE" w:rsidR="00AC4DBA" w:rsidRPr="00AC4DBA" w:rsidRDefault="00AC4DBA" w:rsidP="00AC4DBA">
            <w:pPr>
              <w:pStyle w:val="TAL"/>
              <w:rPr>
                <w:rFonts w:eastAsia="MS Mincho" w:cs="Arial"/>
                <w:szCs w:val="18"/>
                <w:lang w:eastAsia="zh-CN"/>
              </w:rPr>
            </w:pPr>
            <w:ins w:id="17" w:author="Kevin Wanuga (Nokia)" w:date="2024-05-05T20:46:00Z">
              <w:r w:rsidRPr="00AC4DBA">
                <w:rPr>
                  <w:rFonts w:eastAsia="MS Mincho" w:cs="Arial"/>
                  <w:szCs w:val="18"/>
                  <w:lang w:eastAsia="ja-JP"/>
                </w:rP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19AF" w14:textId="01ED9499" w:rsidR="00AC4DBA" w:rsidRPr="00AC4DBA" w:rsidRDefault="00AC4DBA" w:rsidP="00AC4DBA">
            <w:pPr>
              <w:pStyle w:val="TAL"/>
              <w:rPr>
                <w:rFonts w:eastAsia="MS Mincho" w:cs="Arial"/>
                <w:szCs w:val="18"/>
                <w:lang w:eastAsia="zh-CN"/>
              </w:rPr>
            </w:pPr>
            <w:ins w:id="18" w:author="Kevin Wanuga (Nokia)" w:date="2024-05-05T20:46:00Z">
              <w:r w:rsidRPr="00AC4DBA">
                <w:rPr>
                  <w:rFonts w:cs="Arial"/>
                  <w:szCs w:val="18"/>
                  <w:lang w:val="en-US"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67E8" w14:textId="77777777" w:rsidR="00AC4DBA" w:rsidRPr="00AC4DBA" w:rsidRDefault="00AC4DBA" w:rsidP="00AC4DBA">
            <w:pPr>
              <w:widowControl w:val="0"/>
              <w:rPr>
                <w:ins w:id="19" w:author="Kevin Wanuga (Nokia)" w:date="2024-05-05T20:46:00Z"/>
                <w:rFonts w:ascii="Arial" w:eastAsiaTheme="minorEastAsia" w:hAnsi="Arial" w:cs="Arial"/>
                <w:sz w:val="18"/>
                <w:szCs w:val="18"/>
                <w:lang w:val="en-US"/>
              </w:rPr>
            </w:pPr>
            <w:ins w:id="20" w:author="Kevin Wanuga (Nokia)" w:date="2024-05-05T20:46:00Z">
              <w:r w:rsidRPr="00AC4DBA">
                <w:rPr>
                  <w:rFonts w:ascii="Arial" w:eastAsiaTheme="minorEastAsia" w:hAnsi="Arial" w:cs="Arial"/>
                  <w:sz w:val="18"/>
                  <w:szCs w:val="18"/>
                  <w:lang w:val="en-US"/>
                </w:rPr>
                <w:t>1. UE can transmit PSFCH(s) on up to a total of K dedicated PRBs in a slot.</w:t>
              </w:r>
            </w:ins>
          </w:p>
          <w:p w14:paraId="3BAF0160" w14:textId="1720FD36" w:rsidR="00AC4DBA" w:rsidRPr="00AC4DBA" w:rsidRDefault="00AC4DBA" w:rsidP="00AC4DBA">
            <w:pPr>
              <w:widowControl w:val="0"/>
              <w:rPr>
                <w:rFonts w:ascii="Arial" w:hAnsi="Arial" w:cs="Arial"/>
                <w:sz w:val="18"/>
                <w:szCs w:val="18"/>
                <w:lang w:eastAsia="zh-CN"/>
              </w:rPr>
            </w:pPr>
            <w:ins w:id="21" w:author="Kevin Wanuga (Nokia)" w:date="2024-05-05T20:46:00Z">
              <w:r w:rsidRPr="00AC4DBA">
                <w:rPr>
                  <w:rFonts w:ascii="Arial" w:eastAsiaTheme="minorEastAsia" w:hAnsi="Arial" w:cs="Arial"/>
                  <w:sz w:val="18"/>
                  <w:szCs w:val="18"/>
                </w:rP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49F8F" w14:textId="1B3BEF00" w:rsidR="00AC4DBA" w:rsidRPr="00AC4DBA" w:rsidRDefault="00AC4DBA" w:rsidP="00AC4DBA">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A0910" w14:textId="51584CE5" w:rsidR="00AC4DBA" w:rsidRPr="00AC4DBA" w:rsidRDefault="00AC4DBA" w:rsidP="00AC4DBA">
            <w:pPr>
              <w:keepNext/>
              <w:keepLines/>
              <w:rPr>
                <w:rFonts w:ascii="Arial" w:hAnsi="Arial" w:cs="Arial"/>
                <w:sz w:val="18"/>
                <w:szCs w:val="18"/>
                <w:lang w:eastAsia="zh-CN"/>
              </w:rPr>
            </w:pPr>
            <w:ins w:id="22" w:author="Kevin Wanuga (Nokia)" w:date="2024-05-05T20:46:00Z">
              <w:r w:rsidRPr="00AC4DBA">
                <w:rPr>
                  <w:rFonts w:ascii="Arial" w:hAnsi="Arial"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A9C07" w14:textId="438ACD66" w:rsidR="00AC4DBA" w:rsidRPr="00AC4DBA" w:rsidRDefault="00AC4DBA" w:rsidP="00AC4DBA">
            <w:pPr>
              <w:pStyle w:val="TAL"/>
              <w:rPr>
                <w:rFonts w:eastAsia="MS Mincho" w:cs="Arial"/>
                <w:szCs w:val="18"/>
                <w:lang w:eastAsia="zh-CN"/>
              </w:rPr>
            </w:pPr>
            <w:ins w:id="23" w:author="Kevin Wanuga (Nokia)" w:date="2024-05-05T20:46:00Z">
              <w:r w:rsidRPr="00AC4DBA">
                <w:rPr>
                  <w:rFonts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0A3FE" w14:textId="3EF6A496" w:rsidR="00AC4DBA" w:rsidRPr="00AC4DBA" w:rsidRDefault="00AC4DBA" w:rsidP="00AC4DBA">
            <w:pPr>
              <w:pStyle w:val="TAL"/>
              <w:rPr>
                <w:rFonts w:eastAsia="MS Mincho" w:cs="Arial"/>
                <w:szCs w:val="18"/>
                <w:lang w:eastAsia="zh-CN"/>
              </w:rPr>
            </w:pPr>
            <w:ins w:id="24" w:author="Kevin Wanuga (Nokia)" w:date="2024-05-05T20:46:00Z">
              <w:r w:rsidRPr="00AC4DBA">
                <w:rPr>
                  <w:rFonts w:cs="Arial"/>
                  <w:szCs w:val="18"/>
                  <w:lang w:val="en-US" w:eastAsia="ja-JP"/>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00CE2" w14:textId="1714E2DD" w:rsidR="00AC4DBA" w:rsidRPr="00AC4DBA" w:rsidRDefault="00AC4DBA" w:rsidP="00AC4DBA">
            <w:pPr>
              <w:pStyle w:val="TAL"/>
              <w:rPr>
                <w:rFonts w:cs="Arial"/>
                <w:szCs w:val="18"/>
                <w:lang w:eastAsia="zh-CN"/>
              </w:rPr>
            </w:pPr>
            <w:ins w:id="25" w:author="Kevin Wanuga (Nokia)" w:date="2024-05-05T20:46:00Z">
              <w:r w:rsidRPr="00AC4DBA">
                <w:rPr>
                  <w:rFonts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0A20" w14:textId="174FFFFF" w:rsidR="00AC4DBA" w:rsidRPr="00AC4DBA" w:rsidRDefault="00AC4DBA" w:rsidP="00AC4DBA">
            <w:pPr>
              <w:pStyle w:val="TAL"/>
              <w:rPr>
                <w:rFonts w:eastAsia="MS Mincho" w:cs="Arial"/>
                <w:szCs w:val="18"/>
                <w:lang w:eastAsia="zh-CN"/>
              </w:rPr>
            </w:pPr>
            <w:ins w:id="26" w:author="Kevin Wanuga (Nokia)" w:date="2024-05-05T20:46:00Z">
              <w:r w:rsidRPr="00AC4DBA">
                <w:rPr>
                  <w:rFonts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472A" w14:textId="731C8697" w:rsidR="00AC4DBA" w:rsidRPr="00AC4DBA" w:rsidRDefault="00AC4DBA" w:rsidP="00AC4DBA">
            <w:pPr>
              <w:pStyle w:val="TAL"/>
              <w:rPr>
                <w:rFonts w:eastAsia="MS Mincho" w:cs="Arial"/>
                <w:szCs w:val="18"/>
                <w:lang w:eastAsia="zh-CN"/>
              </w:rPr>
            </w:pPr>
            <w:ins w:id="27" w:author="Kevin Wanuga (Nokia)" w:date="2024-05-05T20:46:00Z">
              <w:r w:rsidRPr="00AC4DBA">
                <w:rPr>
                  <w:rFonts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6F26C" w14:textId="77777777" w:rsidR="00AC4DBA" w:rsidRPr="00AC4DBA" w:rsidRDefault="00AC4DBA" w:rsidP="00AC4DBA">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44E76" w14:textId="77777777" w:rsidR="00AC4DBA" w:rsidRPr="00AC4DBA" w:rsidRDefault="00AC4DBA" w:rsidP="00AC4DBA">
            <w:pPr>
              <w:pStyle w:val="TAL"/>
              <w:keepNext w:val="0"/>
              <w:keepLines w:val="0"/>
              <w:widowControl w:val="0"/>
              <w:rPr>
                <w:ins w:id="28" w:author="Kevin Wanuga (Nokia)" w:date="2024-05-05T20:46:00Z"/>
                <w:rFonts w:cs="Arial"/>
                <w:szCs w:val="18"/>
                <w:lang w:eastAsia="ja-JP"/>
              </w:rPr>
            </w:pPr>
            <w:ins w:id="29" w:author="Kevin Wanuga (Nokia)" w:date="2024-05-05T20:46:00Z">
              <w:r w:rsidRPr="00AC4DBA">
                <w:rPr>
                  <w:rFonts w:cs="Arial"/>
                  <w:szCs w:val="18"/>
                  <w:lang w:eastAsia="ja-JP"/>
                </w:rPr>
                <w:t xml:space="preserve">The </w:t>
              </w:r>
              <w:proofErr w:type="spellStart"/>
              <w:r w:rsidRPr="00AC4DBA">
                <w:rPr>
                  <w:rFonts w:cs="Arial"/>
                  <w:szCs w:val="18"/>
                  <w:lang w:eastAsia="ja-JP"/>
                </w:rPr>
                <w:t>signaling</w:t>
              </w:r>
              <w:proofErr w:type="spellEnd"/>
              <w:r w:rsidRPr="00AC4DBA">
                <w:rPr>
                  <w:rFonts w:cs="Arial"/>
                  <w:szCs w:val="18"/>
                  <w:lang w:eastAsia="ja-JP"/>
                </w:rPr>
                <w:t xml:space="preserve"> is only expected for a band where shared spectrum channel access must be used.</w:t>
              </w:r>
            </w:ins>
          </w:p>
          <w:p w14:paraId="2B22C53B" w14:textId="77777777" w:rsidR="00AC4DBA" w:rsidRPr="00AC4DBA" w:rsidRDefault="00AC4DBA" w:rsidP="00AC4DBA">
            <w:pPr>
              <w:pStyle w:val="TAL"/>
              <w:keepNext w:val="0"/>
              <w:keepLines w:val="0"/>
              <w:widowControl w:val="0"/>
              <w:rPr>
                <w:ins w:id="30" w:author="Kevin Wanuga (Nokia)" w:date="2024-05-05T20:46:00Z"/>
                <w:rFonts w:cs="Arial"/>
                <w:szCs w:val="18"/>
                <w:lang w:eastAsia="ja-JP"/>
              </w:rPr>
            </w:pPr>
            <w:ins w:id="31" w:author="Kevin Wanuga (Nokia)" w:date="2024-05-05T20:46:00Z">
              <w:r w:rsidRPr="00AC4DBA">
                <w:rPr>
                  <w:rFonts w:eastAsia="MS Mincho" w:cs="Arial"/>
                  <w:szCs w:val="18"/>
                </w:rPr>
                <w:t xml:space="preserve">Candidate values for K are </w:t>
              </w:r>
              <w:proofErr w:type="gramStart"/>
              <w:r w:rsidRPr="00AC4DBA">
                <w:rPr>
                  <w:rFonts w:eastAsia="MS Mincho" w:cs="Arial"/>
                  <w:szCs w:val="18"/>
                </w:rPr>
                <w:t>FFS</w:t>
              </w:r>
              <w:proofErr w:type="gramEnd"/>
            </w:ins>
          </w:p>
          <w:p w14:paraId="7E5EDCBE" w14:textId="6FF54365" w:rsidR="00AC4DBA" w:rsidRPr="00AC4DBA" w:rsidRDefault="00AC4DBA" w:rsidP="00AC4DBA">
            <w:pPr>
              <w:keepNext/>
              <w:keepLines/>
              <w:rPr>
                <w:rFonts w:ascii="Arial" w:eastAsia="MS Mincho" w:hAnsi="Arial" w:cs="Arial"/>
                <w:sz w:val="18"/>
                <w:szCs w:val="18"/>
              </w:rPr>
            </w:pPr>
            <w:ins w:id="32" w:author="Kevin Wanuga (Nokia)" w:date="2024-05-05T20:46:00Z">
              <w:r w:rsidRPr="00AC4DBA">
                <w:rPr>
                  <w:rFonts w:ascii="Arial" w:eastAsia="MS Mincho" w:hAnsi="Arial" w:cs="Arial"/>
                  <w:sz w:val="18"/>
                  <w:szCs w:val="18"/>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7581E" w14:textId="2F27672A" w:rsidR="00AC4DBA" w:rsidRPr="00AC4DBA" w:rsidRDefault="00AC4DBA" w:rsidP="00AC4DBA">
            <w:pPr>
              <w:widowControl w:val="0"/>
              <w:spacing w:after="160" w:line="259" w:lineRule="auto"/>
              <w:rPr>
                <w:rFonts w:ascii="Arial" w:eastAsia="MS Mincho" w:hAnsi="Arial" w:cs="Arial"/>
                <w:sz w:val="18"/>
                <w:szCs w:val="18"/>
              </w:rPr>
            </w:pPr>
            <w:ins w:id="33" w:author="Kevin Wanuga (Nokia)" w:date="2024-05-05T20:46:00Z">
              <w:r w:rsidRPr="00AC4DBA">
                <w:rPr>
                  <w:rFonts w:ascii="Arial" w:eastAsia="MS Mincho" w:hAnsi="Arial" w:cs="Arial"/>
                  <w:sz w:val="18"/>
                  <w:szCs w:val="18"/>
                </w:rPr>
                <w:t>Optional with capability signalling</w:t>
              </w:r>
            </w:ins>
          </w:p>
        </w:tc>
      </w:tr>
      <w:tr w:rsidR="00AC4DBA" w:rsidRPr="004C3AAF" w14:paraId="6D414D7D" w14:textId="77777777" w:rsidTr="00CA55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873A5" w14:textId="4ACF55CE" w:rsidR="00AC4DBA" w:rsidRPr="00CD2D84" w:rsidRDefault="00AC4DBA" w:rsidP="00AC4DBA">
            <w:pPr>
              <w:pStyle w:val="TAL"/>
              <w:rPr>
                <w:rFonts w:asciiTheme="majorHAnsi" w:hAnsiTheme="majorHAnsi" w:cstheme="majorHAnsi"/>
                <w:szCs w:val="18"/>
                <w:highlight w:val="yellow"/>
                <w:lang w:eastAsia="ja-JP"/>
              </w:rPr>
            </w:pPr>
            <w:r w:rsidRPr="00230D9B">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5610" w14:textId="0F1B9F26" w:rsidR="00AC4DBA" w:rsidRPr="00CD2D84" w:rsidRDefault="00AC4DBA" w:rsidP="00AC4DBA">
            <w:pPr>
              <w:pStyle w:val="TAL"/>
              <w:rPr>
                <w:rFonts w:asciiTheme="majorHAnsi" w:eastAsia="MS Mincho" w:hAnsiTheme="majorHAnsi" w:cstheme="majorHAnsi"/>
                <w:szCs w:val="18"/>
                <w:highlight w:val="yellow"/>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647A" w14:textId="31B52A14" w:rsidR="00AC4DBA" w:rsidRPr="00CD2D84" w:rsidRDefault="00AC4DBA" w:rsidP="00AC4DBA">
            <w:pPr>
              <w:pStyle w:val="TAL"/>
              <w:rPr>
                <w:rFonts w:asciiTheme="majorHAnsi" w:hAnsiTheme="majorHAnsi" w:cstheme="majorHAnsi"/>
                <w:szCs w:val="18"/>
                <w:highlight w:val="yellow"/>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C20BA" w14:textId="77777777" w:rsidR="00AC4DBA" w:rsidRDefault="00AC4DBA" w:rsidP="00AC4DBA">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682042C7" w14:textId="77777777" w:rsidR="00AC4DBA" w:rsidRPr="00C16FFC" w:rsidRDefault="00AC4DBA" w:rsidP="00AC4DBA">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38AEC9E0" w14:textId="77777777" w:rsidR="00AC4DBA" w:rsidRPr="00230D9B" w:rsidRDefault="00AC4DBA" w:rsidP="00AC4DBA">
            <w:pPr>
              <w:rPr>
                <w:rFonts w:asciiTheme="majorHAnsi" w:hAnsiTheme="majorHAnsi" w:cstheme="majorHAnsi"/>
                <w:sz w:val="18"/>
                <w:szCs w:val="18"/>
                <w:lang w:val="en-US"/>
              </w:rPr>
            </w:pPr>
          </w:p>
          <w:p w14:paraId="24835A56" w14:textId="77777777" w:rsidR="00AC4DBA" w:rsidRPr="00230D9B" w:rsidRDefault="00AC4DBA" w:rsidP="00AC4DBA">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5E2D656A" w14:textId="77777777" w:rsidR="00AC4DBA" w:rsidRPr="00230D9B" w:rsidRDefault="00AC4DBA" w:rsidP="00AC4DBA">
            <w:pPr>
              <w:rPr>
                <w:rFonts w:asciiTheme="majorHAnsi" w:hAnsiTheme="majorHAnsi" w:cstheme="majorHAnsi"/>
                <w:sz w:val="18"/>
                <w:szCs w:val="18"/>
                <w:lang w:val="en-US"/>
              </w:rPr>
            </w:pPr>
          </w:p>
          <w:p w14:paraId="0CA66CCC" w14:textId="77777777" w:rsidR="00AC4DBA" w:rsidRPr="00CD2D84" w:rsidRDefault="00AC4DBA" w:rsidP="00AC4DBA">
            <w:pPr>
              <w:widowControl w:val="0"/>
              <w:rPr>
                <w:rFonts w:ascii="Arial" w:eastAsiaTheme="minorEastAsia" w:hAnsi="Arial" w:cs="Arial"/>
                <w:sz w:val="18"/>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84BB" w14:textId="613C31BC" w:rsidR="00AC4DBA" w:rsidRPr="00CD2D84" w:rsidRDefault="00AC4DBA" w:rsidP="00AC4DBA">
            <w:pPr>
              <w:pStyle w:val="TAL"/>
              <w:rPr>
                <w:rFonts w:asciiTheme="majorHAnsi" w:eastAsia="MS Mincho" w:hAnsiTheme="majorHAnsi" w:cstheme="majorHAnsi"/>
                <w:szCs w:val="18"/>
                <w:highlight w:val="yellow"/>
                <w:lang w:eastAsia="ja-JP"/>
              </w:rPr>
            </w:pPr>
            <w:del w:id="34" w:author="Kevin Wanuga (Nokia)" w:date="2024-05-05T20:47:00Z">
              <w:r w:rsidRPr="00AC4DBA" w:rsidDel="00AC4DBA">
                <w:rPr>
                  <w:rFonts w:asciiTheme="majorHAnsi" w:eastAsia="MS Mincho" w:hAnsiTheme="majorHAnsi" w:cstheme="majorHAnsi"/>
                  <w:szCs w:val="18"/>
                  <w:lang w:eastAsia="ja-JP"/>
                </w:rPr>
                <w:delText>47-v1, [</w:delText>
              </w:r>
              <w:r w:rsidRPr="00AC4DBA" w:rsidDel="00AC4DBA">
                <w:rPr>
                  <w:rFonts w:asciiTheme="majorHAnsi" w:hAnsiTheme="majorHAnsi" w:cstheme="majorHAnsi"/>
                  <w:szCs w:val="18"/>
                </w:rPr>
                <w:delText>15-4</w:delText>
              </w:r>
              <w:r w:rsidRPr="00AC4DBA" w:rsidDel="00AC4DBA">
                <w:rPr>
                  <w:rFonts w:asciiTheme="majorHAnsi" w:eastAsia="MS Mincho"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8E3BB" w14:textId="0AB2E978" w:rsidR="00AC4DBA" w:rsidRPr="00CD2D84" w:rsidRDefault="00AC4DBA" w:rsidP="00AC4DBA">
            <w:pPr>
              <w:keepNext/>
              <w:keepLines/>
              <w:rPr>
                <w:rFonts w:asciiTheme="majorHAnsi" w:hAnsiTheme="majorHAnsi" w:cstheme="majorHAnsi"/>
                <w:sz w:val="18"/>
                <w:szCs w:val="18"/>
                <w:highlight w:val="yellow"/>
              </w:rPr>
            </w:pPr>
            <w:r w:rsidRPr="00230D9B">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5690E" w14:textId="0CB364DB" w:rsidR="00AC4DBA" w:rsidRPr="00CD2D84" w:rsidRDefault="00AC4DBA" w:rsidP="00AC4DBA">
            <w:pPr>
              <w:pStyle w:val="TAL"/>
              <w:rPr>
                <w:rFonts w:asciiTheme="majorHAnsi" w:hAnsiTheme="majorHAnsi" w:cstheme="majorHAnsi"/>
                <w:szCs w:val="18"/>
                <w:highlight w:val="yellow"/>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1C0B" w14:textId="77777777" w:rsidR="00AC4DBA" w:rsidRPr="00CD2D84" w:rsidRDefault="00AC4DBA" w:rsidP="00AC4DBA">
            <w:pPr>
              <w:pStyle w:val="TAL"/>
              <w:rPr>
                <w:rFonts w:asciiTheme="majorHAnsi" w:hAnsiTheme="majorHAnsi" w:cstheme="majorHAnsi"/>
                <w:szCs w:val="18"/>
                <w:highlight w:val="yellow"/>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C9A8" w14:textId="5930EB3E" w:rsidR="00AC4DBA" w:rsidRPr="00CD2D84" w:rsidRDefault="00AC4DBA" w:rsidP="00AC4DBA">
            <w:pPr>
              <w:pStyle w:val="TAL"/>
              <w:rPr>
                <w:rFonts w:asciiTheme="majorHAnsi" w:hAnsiTheme="majorHAnsi" w:cstheme="majorHAnsi"/>
                <w:szCs w:val="18"/>
                <w:highlight w:val="yellow"/>
                <w:lang w:eastAsia="ja-JP"/>
              </w:rPr>
            </w:pPr>
            <w:r w:rsidRPr="00230D9B">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0EF2" w14:textId="44BD8084" w:rsidR="00AC4DBA" w:rsidRPr="00CD2D84" w:rsidRDefault="00AC4DBA" w:rsidP="00AC4DBA">
            <w:pPr>
              <w:pStyle w:val="TAL"/>
              <w:rPr>
                <w:rFonts w:asciiTheme="majorHAnsi" w:hAnsiTheme="majorHAnsi" w:cstheme="majorHAnsi"/>
                <w:szCs w:val="18"/>
                <w:highlight w:val="yellow"/>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71662" w14:textId="34F81D5F" w:rsidR="00AC4DBA" w:rsidRPr="00CD2D84" w:rsidRDefault="00AC4DBA" w:rsidP="00AC4DBA">
            <w:pPr>
              <w:pStyle w:val="TAL"/>
              <w:rPr>
                <w:rFonts w:asciiTheme="majorHAnsi" w:hAnsiTheme="majorHAnsi" w:cstheme="majorHAnsi"/>
                <w:szCs w:val="18"/>
                <w:highlight w:val="yellow"/>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777A" w14:textId="77777777" w:rsidR="00AC4DBA" w:rsidRPr="00CD2D84" w:rsidRDefault="00AC4DBA" w:rsidP="00AC4DBA">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BA20D" w14:textId="77777777" w:rsidR="00AC4DBA" w:rsidRPr="00345EF8" w:rsidRDefault="00AC4DBA" w:rsidP="00AC4DBA">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60D48CB6" w14:textId="77777777" w:rsidR="00AC4DBA" w:rsidRPr="00345EF8" w:rsidRDefault="00AC4DBA" w:rsidP="00AC4DBA">
            <w:pPr>
              <w:pStyle w:val="TAL"/>
              <w:rPr>
                <w:rFonts w:asciiTheme="majorHAnsi" w:eastAsia="MS Mincho" w:hAnsiTheme="majorHAnsi" w:cstheme="majorHAnsi"/>
                <w:szCs w:val="18"/>
                <w:lang w:val="en-US" w:eastAsia="ja-JP"/>
              </w:rPr>
            </w:pPr>
          </w:p>
          <w:p w14:paraId="02BE8746" w14:textId="5527009A" w:rsidR="00AC4DBA" w:rsidRPr="00CD2D84" w:rsidRDefault="00AC4DBA" w:rsidP="00AC4DBA">
            <w:pPr>
              <w:pStyle w:val="TAL"/>
              <w:keepNext w:val="0"/>
              <w:keepLines w:val="0"/>
              <w:widowControl w:val="0"/>
              <w:rPr>
                <w:rFonts w:asciiTheme="majorHAnsi" w:hAnsiTheme="majorHAnsi" w:cstheme="majorHAnsi"/>
                <w:szCs w:val="18"/>
                <w:highlight w:val="yellow"/>
                <w:lang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836F5" w14:textId="544EEFA8" w:rsidR="00AC4DBA" w:rsidRPr="00CD2D84" w:rsidRDefault="00AC4DBA" w:rsidP="00AC4DBA">
            <w:pPr>
              <w:widowControl w:val="0"/>
              <w:spacing w:after="160" w:line="259" w:lineRule="auto"/>
              <w:rPr>
                <w:rFonts w:ascii="Arial" w:eastAsia="MS Mincho" w:hAnsi="Arial" w:cs="Arial"/>
                <w:sz w:val="18"/>
                <w:szCs w:val="18"/>
                <w:highlight w:val="yellow"/>
              </w:rPr>
            </w:pPr>
            <w:r w:rsidRPr="00230D9B">
              <w:rPr>
                <w:rFonts w:asciiTheme="majorHAnsi" w:eastAsia="MS Mincho" w:hAnsiTheme="majorHAnsi" w:cstheme="majorHAnsi"/>
                <w:sz w:val="18"/>
                <w:szCs w:val="18"/>
              </w:rPr>
              <w:t>Optional with capability signalling</w:t>
            </w:r>
          </w:p>
        </w:tc>
      </w:tr>
    </w:tbl>
    <w:p w14:paraId="2D8B06D8" w14:textId="77777777" w:rsidR="00CD2D84" w:rsidRDefault="00CD2D84" w:rsidP="009C4F9A">
      <w:pPr>
        <w:pStyle w:val="Heading2"/>
        <w:ind w:left="567"/>
        <w:sectPr w:rsidR="00CD2D84" w:rsidSect="00CD2D84">
          <w:footnotePr>
            <w:numRestart w:val="eachSect"/>
          </w:footnotePr>
          <w:pgSz w:w="23811" w:h="16838" w:orient="landscape" w:code="8"/>
          <w:pgMar w:top="1134" w:right="1134" w:bottom="1134" w:left="1418" w:header="680" w:footer="567" w:gutter="0"/>
          <w:cols w:space="720"/>
          <w:docGrid w:linePitch="272"/>
        </w:sectPr>
      </w:pPr>
    </w:p>
    <w:p w14:paraId="18FEFD75" w14:textId="3EF8B417" w:rsidR="009C4F9A" w:rsidRDefault="009C4F9A" w:rsidP="009C4F9A">
      <w:pPr>
        <w:pStyle w:val="Heading2"/>
        <w:ind w:left="567"/>
      </w:pPr>
      <w:r>
        <w:lastRenderedPageBreak/>
        <w:t>M</w:t>
      </w:r>
      <w:r w:rsidR="00381066">
        <w:t>ulti-</w:t>
      </w:r>
      <w:r>
        <w:t>C</w:t>
      </w:r>
      <w:r w:rsidR="00381066">
        <w:t>arrier</w:t>
      </w:r>
      <w:r>
        <w:t xml:space="preserve"> enhancements</w:t>
      </w:r>
    </w:p>
    <w:p w14:paraId="72C6028D" w14:textId="5FB22D55" w:rsidR="2DE5CE87" w:rsidRDefault="2DE5CE87" w:rsidP="4C1D7F75">
      <w:pPr>
        <w:spacing w:line="259" w:lineRule="auto"/>
      </w:pPr>
      <w:r>
        <w:t xml:space="preserve">There has been very good progress during RAN1#116bis on additional required UE capabilities. </w:t>
      </w:r>
    </w:p>
    <w:p w14:paraId="66BEA97F" w14:textId="7BF23C89" w:rsidR="51BF8A93" w:rsidRDefault="51BF8A93" w:rsidP="0095442C">
      <w:pPr>
        <w:spacing w:line="259" w:lineRule="auto"/>
        <w:jc w:val="both"/>
      </w:pPr>
      <w:r>
        <w:t xml:space="preserve">On the existing (agreed) UE features groups we would only like to suggest, that for the reporting of some candidate values of the newly added FGs </w:t>
      </w:r>
      <w:r w:rsidR="582620F7">
        <w:t xml:space="preserve">if there is a ‘similar’ FG for the </w:t>
      </w:r>
      <w:r w:rsidR="2F6C085F">
        <w:t xml:space="preserve">legacy, single cell DCI formats and there is a component reporting, the UE should indicate the same component values for DCI formats 0_3/1_3 as for the legacy single cell DCI formats. </w:t>
      </w:r>
      <w:r w:rsidR="6750F7FA">
        <w:t xml:space="preserve">This would be aligned with the agreed note </w:t>
      </w:r>
      <w:r w:rsidR="28ECAEAC" w:rsidRPr="20B8302E">
        <w:rPr>
          <w:highlight w:val="yellow"/>
        </w:rPr>
        <w:t>in yellow</w:t>
      </w:r>
      <w:r w:rsidR="28ECAEAC">
        <w:t xml:space="preserve"> </w:t>
      </w:r>
      <w:r w:rsidR="6750F7FA">
        <w:t xml:space="preserve">to the </w:t>
      </w:r>
      <w:proofErr w:type="spellStart"/>
      <w:r w:rsidR="6750F7FA">
        <w:t>enh</w:t>
      </w:r>
      <w:proofErr w:type="spellEnd"/>
      <w:r w:rsidR="6750F7FA">
        <w:t xml:space="preserve">. Type 3 CB triggering in FG 49-5b, which looks as: </w:t>
      </w:r>
    </w:p>
    <w:tbl>
      <w:tblPr>
        <w:tblW w:w="0" w:type="auto"/>
        <w:tblLayout w:type="fixed"/>
        <w:tblLook w:val="04A0" w:firstRow="1" w:lastRow="0" w:firstColumn="1" w:lastColumn="0" w:noHBand="0" w:noVBand="1"/>
      </w:tblPr>
      <w:tblGrid>
        <w:gridCol w:w="495"/>
        <w:gridCol w:w="1620"/>
        <w:gridCol w:w="4408"/>
        <w:gridCol w:w="3261"/>
      </w:tblGrid>
      <w:tr w:rsidR="4C1D7F75" w14:paraId="6C439C18" w14:textId="77777777" w:rsidTr="4C1D7F75">
        <w:trPr>
          <w:trHeight w:val="15"/>
        </w:trPr>
        <w:tc>
          <w:tcPr>
            <w:tcW w:w="495" w:type="dxa"/>
            <w:tcBorders>
              <w:top w:val="single" w:sz="8" w:space="0" w:color="auto"/>
              <w:left w:val="single" w:sz="8" w:space="0" w:color="auto"/>
              <w:bottom w:val="single" w:sz="8" w:space="0" w:color="auto"/>
              <w:right w:val="single" w:sz="8" w:space="0" w:color="auto"/>
            </w:tcBorders>
            <w:tcMar>
              <w:left w:w="108" w:type="dxa"/>
              <w:right w:w="108" w:type="dxa"/>
            </w:tcMar>
          </w:tcPr>
          <w:p w14:paraId="69D0AF5C" w14:textId="3ED9D4AD" w:rsidR="4C1D7F75" w:rsidRDefault="4C1D7F75" w:rsidP="4C1D7F75">
            <w:pPr>
              <w:spacing w:after="0"/>
            </w:pPr>
            <w:r w:rsidRPr="4C1D7F75">
              <w:rPr>
                <w:rFonts w:ascii="Arial" w:eastAsia="Arial" w:hAnsi="Arial" w:cs="Arial"/>
                <w:color w:val="000000" w:themeColor="text1"/>
                <w:sz w:val="18"/>
                <w:szCs w:val="18"/>
              </w:rPr>
              <w:t>49-5b</w:t>
            </w:r>
          </w:p>
        </w:tc>
        <w:tc>
          <w:tcPr>
            <w:tcW w:w="1620" w:type="dxa"/>
            <w:tcBorders>
              <w:top w:val="single" w:sz="8" w:space="0" w:color="auto"/>
              <w:left w:val="single" w:sz="8" w:space="0" w:color="auto"/>
              <w:bottom w:val="single" w:sz="8" w:space="0" w:color="auto"/>
              <w:right w:val="single" w:sz="8" w:space="0" w:color="auto"/>
            </w:tcBorders>
            <w:tcMar>
              <w:left w:w="108" w:type="dxa"/>
              <w:right w:w="108" w:type="dxa"/>
            </w:tcMar>
          </w:tcPr>
          <w:p w14:paraId="4E0E0115" w14:textId="41F5DF86" w:rsidR="4C1D7F75" w:rsidRDefault="4C1D7F75" w:rsidP="4C1D7F75">
            <w:pPr>
              <w:spacing w:after="0"/>
            </w:pPr>
            <w:r w:rsidRPr="4C1D7F75">
              <w:rPr>
                <w:rFonts w:ascii="Arial" w:eastAsia="Arial" w:hAnsi="Arial" w:cs="Arial"/>
                <w:color w:val="000000" w:themeColor="text1"/>
                <w:sz w:val="18"/>
                <w:szCs w:val="18"/>
              </w:rPr>
              <w:t>Trigger enhanced Type 3 HARQ CB based feedback using DCI format 1_3</w:t>
            </w:r>
          </w:p>
        </w:tc>
        <w:tc>
          <w:tcPr>
            <w:tcW w:w="4408" w:type="dxa"/>
            <w:tcBorders>
              <w:top w:val="single" w:sz="8" w:space="0" w:color="auto"/>
              <w:left w:val="single" w:sz="8" w:space="0" w:color="auto"/>
              <w:bottom w:val="single" w:sz="8" w:space="0" w:color="auto"/>
              <w:right w:val="single" w:sz="8" w:space="0" w:color="auto"/>
            </w:tcBorders>
            <w:tcMar>
              <w:left w:w="108" w:type="dxa"/>
              <w:right w:w="108" w:type="dxa"/>
            </w:tcMar>
          </w:tcPr>
          <w:p w14:paraId="5D3CD2D4" w14:textId="4FBF7E03" w:rsidR="4C1D7F75" w:rsidRDefault="4C1D7F75" w:rsidP="4C1D7F75">
            <w:pPr>
              <w:spacing w:after="0"/>
            </w:pPr>
            <w:r w:rsidRPr="4C1D7F75">
              <w:rPr>
                <w:rFonts w:ascii="Arial" w:eastAsia="Arial" w:hAnsi="Arial" w:cs="Arial"/>
                <w:color w:val="000000" w:themeColor="text1"/>
                <w:sz w:val="18"/>
                <w:szCs w:val="18"/>
              </w:rPr>
              <w:t>1. Support feedback of enhanced type 3 HARQ-ACK codebook, triggered by a DCI 1_3</w:t>
            </w:r>
          </w:p>
          <w:p w14:paraId="35A7836D" w14:textId="50F3EC95" w:rsidR="4C1D7F75" w:rsidRDefault="4C1D7F75" w:rsidP="4C1D7F75">
            <w:pPr>
              <w:spacing w:after="0"/>
            </w:pPr>
            <w:r w:rsidRPr="4C1D7F75">
              <w:rPr>
                <w:rFonts w:ascii="Arial" w:eastAsia="Arial" w:hAnsi="Arial" w:cs="Arial"/>
                <w:color w:val="000000" w:themeColor="text1"/>
                <w:sz w:val="18"/>
                <w:szCs w:val="18"/>
              </w:rPr>
              <w:t>2. Support configuration of up to 8 enhanced type 3 HARQ-ACK codebooks.</w:t>
            </w:r>
          </w:p>
          <w:p w14:paraId="5E1757C1" w14:textId="51BF72E3" w:rsidR="4C1D7F75" w:rsidRDefault="4C1D7F75" w:rsidP="4C1D7F75">
            <w:pPr>
              <w:spacing w:after="0"/>
            </w:pPr>
            <w:r w:rsidRPr="4C1D7F75">
              <w:rPr>
                <w:rFonts w:ascii="Arial" w:eastAsia="Arial" w:hAnsi="Arial" w:cs="Arial"/>
                <w:color w:val="000000" w:themeColor="text1"/>
                <w:sz w:val="18"/>
                <w:szCs w:val="18"/>
              </w:rPr>
              <w:t>3. Support feedback of a dynamically selected enhanced type 3 HARQ-ACK codebook based on triggering information in DCI 1_3</w:t>
            </w:r>
          </w:p>
          <w:p w14:paraId="140A7AC9" w14:textId="7F368007" w:rsidR="4C1D7F75" w:rsidRDefault="4C1D7F75" w:rsidP="4C1D7F75">
            <w:pPr>
              <w:spacing w:after="0"/>
            </w:pPr>
            <w:r w:rsidRPr="4C1D7F75">
              <w:rPr>
                <w:rFonts w:ascii="Arial" w:eastAsia="Arial" w:hAnsi="Arial" w:cs="Arial"/>
                <w:color w:val="000000" w:themeColor="text1"/>
                <w:sz w:val="18"/>
                <w:szCs w:val="18"/>
              </w:rPr>
              <w:t>4. Support transmission of enhanced type 3 HARQ-ACK codebook using the first or second PUCCH configuration based on PHY priority indication in the triggering DCI (for a UE supporting two HARQ-ACK codebooks / PUCCH config in 49-6)</w:t>
            </w:r>
          </w:p>
          <w:p w14:paraId="196046E8" w14:textId="316B7DCB" w:rsidR="4C1D7F75" w:rsidRDefault="4C1D7F75" w:rsidP="4C1D7F75">
            <w:pPr>
              <w:spacing w:after="0"/>
            </w:pPr>
            <w:r w:rsidRPr="4C1D7F75">
              <w:rPr>
                <w:rFonts w:ascii="Arial" w:eastAsia="Arial" w:hAnsi="Arial" w:cs="Arial"/>
                <w:color w:val="000000" w:themeColor="text1"/>
                <w:sz w:val="18"/>
                <w:szCs w:val="18"/>
              </w:rPr>
              <w:t>5. Supported maximum number of actual PUCCH transmissions for type 3 or enhanced type 3 HARQ-ACK codebook feedback within a slot</w:t>
            </w:r>
          </w:p>
        </w:tc>
        <w:tc>
          <w:tcPr>
            <w:tcW w:w="3261" w:type="dxa"/>
            <w:tcBorders>
              <w:top w:val="single" w:sz="8" w:space="0" w:color="auto"/>
              <w:left w:val="single" w:sz="8" w:space="0" w:color="auto"/>
              <w:bottom w:val="single" w:sz="8" w:space="0" w:color="auto"/>
              <w:right w:val="single" w:sz="8" w:space="0" w:color="auto"/>
            </w:tcBorders>
            <w:tcMar>
              <w:left w:w="108" w:type="dxa"/>
              <w:right w:w="108" w:type="dxa"/>
            </w:tcMar>
          </w:tcPr>
          <w:p w14:paraId="7B024DFD" w14:textId="6AA86BB2" w:rsidR="4C1D7F75" w:rsidRDefault="4C1D7F75" w:rsidP="4C1D7F75">
            <w:pPr>
              <w:spacing w:after="0"/>
            </w:pPr>
            <w:r w:rsidRPr="4C1D7F75">
              <w:rPr>
                <w:rFonts w:ascii="Arial" w:eastAsia="Arial" w:hAnsi="Arial" w:cs="Arial"/>
                <w:color w:val="000000" w:themeColor="text1"/>
                <w:sz w:val="18"/>
                <w:szCs w:val="18"/>
              </w:rPr>
              <w:t xml:space="preserve">For component 2, the UE indicates its capability in the number of enhanced </w:t>
            </w:r>
            <w:proofErr w:type="gramStart"/>
            <w:r w:rsidRPr="4C1D7F75">
              <w:rPr>
                <w:rFonts w:ascii="Arial" w:eastAsia="Arial" w:hAnsi="Arial" w:cs="Arial"/>
                <w:color w:val="000000" w:themeColor="text1"/>
                <w:sz w:val="18"/>
                <w:szCs w:val="18"/>
              </w:rPr>
              <w:t>type</w:t>
            </w:r>
            <w:proofErr w:type="gramEnd"/>
            <w:r w:rsidRPr="4C1D7F75">
              <w:rPr>
                <w:rFonts w:ascii="Arial" w:eastAsia="Arial" w:hAnsi="Arial" w:cs="Arial"/>
                <w:color w:val="000000" w:themeColor="text1"/>
                <w:sz w:val="18"/>
                <w:szCs w:val="18"/>
              </w:rPr>
              <w:t xml:space="preserve"> 3 HARQ-ACK codebooks: {1, 2, 4, 8}</w:t>
            </w:r>
          </w:p>
          <w:p w14:paraId="3C9211A3" w14:textId="412DB6E4" w:rsidR="4C1D7F75" w:rsidRDefault="4C1D7F75" w:rsidP="4C1D7F75">
            <w:pPr>
              <w:spacing w:after="0"/>
            </w:pPr>
            <w:r w:rsidRPr="4C1D7F75">
              <w:rPr>
                <w:rFonts w:ascii="Arial" w:eastAsia="Arial" w:hAnsi="Arial" w:cs="Arial"/>
                <w:color w:val="000000" w:themeColor="text1"/>
                <w:sz w:val="18"/>
                <w:szCs w:val="18"/>
              </w:rPr>
              <w:t xml:space="preserve">For component 3, the dynamic indication is only supported if the UE for component 2 supports more than one enhanced type 3 HARQ-ACK codebook to be </w:t>
            </w:r>
            <w:proofErr w:type="gramStart"/>
            <w:r w:rsidRPr="4C1D7F75">
              <w:rPr>
                <w:rFonts w:ascii="Arial" w:eastAsia="Arial" w:hAnsi="Arial" w:cs="Arial"/>
                <w:color w:val="000000" w:themeColor="text1"/>
                <w:sz w:val="18"/>
                <w:szCs w:val="18"/>
              </w:rPr>
              <w:t>configured</w:t>
            </w:r>
            <w:proofErr w:type="gramEnd"/>
          </w:p>
          <w:p w14:paraId="7F6F01B9" w14:textId="540E6567" w:rsidR="4C1D7F75" w:rsidRDefault="4C1D7F75" w:rsidP="4C1D7F75">
            <w:pPr>
              <w:spacing w:after="0"/>
            </w:pPr>
            <w:r w:rsidRPr="4C1D7F75">
              <w:rPr>
                <w:rFonts w:ascii="Arial" w:eastAsia="Arial" w:hAnsi="Arial" w:cs="Arial"/>
                <w:color w:val="000000" w:themeColor="text1"/>
                <w:sz w:val="18"/>
                <w:szCs w:val="18"/>
              </w:rPr>
              <w:t>Candidate values for component 5 is: {1, 2, 3, 4, 5, 6, 7}.</w:t>
            </w:r>
          </w:p>
          <w:p w14:paraId="28C13B22" w14:textId="48F9082B" w:rsidR="4C1D7F75" w:rsidRDefault="4C1D7F75" w:rsidP="4C1D7F75">
            <w:pPr>
              <w:spacing w:after="0"/>
            </w:pPr>
            <w:r w:rsidRPr="4C1D7F75">
              <w:rPr>
                <w:rFonts w:ascii="Arial" w:eastAsia="Arial" w:hAnsi="Arial" w:cs="Arial"/>
                <w:color w:val="000000" w:themeColor="text1"/>
                <w:sz w:val="18"/>
                <w:szCs w:val="18"/>
              </w:rPr>
              <w:t xml:space="preserve"> </w:t>
            </w:r>
          </w:p>
          <w:p w14:paraId="6CD9D206" w14:textId="25B37E33" w:rsidR="4C1D7F75" w:rsidRDefault="4C1D7F75" w:rsidP="4C1D7F75">
            <w:pPr>
              <w:spacing w:after="0"/>
              <w:rPr>
                <w:rFonts w:ascii="Arial" w:eastAsia="Arial" w:hAnsi="Arial" w:cs="Arial"/>
                <w:sz w:val="18"/>
                <w:szCs w:val="18"/>
                <w:highlight w:val="yellow"/>
              </w:rPr>
            </w:pPr>
            <w:r w:rsidRPr="4C1D7F75">
              <w:rPr>
                <w:rFonts w:ascii="Arial" w:eastAsia="Arial" w:hAnsi="Arial" w:cs="Arial"/>
                <w:sz w:val="18"/>
                <w:szCs w:val="18"/>
                <w:highlight w:val="yellow"/>
              </w:rPr>
              <w:t>For component 2 and 5, same values as for FG25-6 are reported (if the UE also report FG25-6)</w:t>
            </w:r>
          </w:p>
        </w:tc>
      </w:tr>
    </w:tbl>
    <w:p w14:paraId="6B995B72" w14:textId="1D477B06" w:rsidR="4C1D7F75" w:rsidRDefault="4C1D7F75" w:rsidP="4C1D7F75">
      <w:pPr>
        <w:spacing w:line="259" w:lineRule="auto"/>
      </w:pPr>
    </w:p>
    <w:p w14:paraId="73BAA475" w14:textId="6D6F12FD" w:rsidR="6750F7FA" w:rsidRDefault="6750F7FA" w:rsidP="4C1D7F75">
      <w:pPr>
        <w:spacing w:after="0" w:line="259" w:lineRule="auto"/>
      </w:pPr>
      <w:r>
        <w:t xml:space="preserve">Accordingly, we suggest the following similar handling for the following FGs: </w:t>
      </w:r>
    </w:p>
    <w:p w14:paraId="3E6A7FDF" w14:textId="70A63241" w:rsidR="7B6F3A8A" w:rsidRDefault="7B6F3A8A" w:rsidP="4C1D7F75">
      <w:pPr>
        <w:pStyle w:val="ListParagraph"/>
        <w:numPr>
          <w:ilvl w:val="0"/>
          <w:numId w:val="4"/>
        </w:numPr>
        <w:spacing w:after="180" w:line="259" w:lineRule="auto"/>
        <w:rPr>
          <w:sz w:val="20"/>
          <w:szCs w:val="20"/>
          <w:lang w:val="en-US"/>
        </w:rPr>
      </w:pPr>
      <w:r w:rsidRPr="4C1D7F75">
        <w:rPr>
          <w:sz w:val="20"/>
          <w:szCs w:val="20"/>
          <w:lang w:val="en-US"/>
        </w:rPr>
        <w:t xml:space="preserve">49-6: </w:t>
      </w:r>
      <w:r w:rsidR="183AFBE6" w:rsidRPr="4C1D7F75">
        <w:rPr>
          <w:sz w:val="20"/>
          <w:szCs w:val="20"/>
          <w:lang w:val="en-US"/>
        </w:rPr>
        <w:t>Candidate values of component 6 should be the same as in FG 11-4 (if the UE also reports 11-4)</w:t>
      </w:r>
    </w:p>
    <w:p w14:paraId="6A2946C7" w14:textId="7E7740E7" w:rsidR="441CDDCD" w:rsidRDefault="441CDDCD" w:rsidP="4C1D7F75">
      <w:pPr>
        <w:pStyle w:val="ListParagraph"/>
        <w:numPr>
          <w:ilvl w:val="1"/>
          <w:numId w:val="4"/>
        </w:numPr>
        <w:spacing w:after="180" w:line="259" w:lineRule="auto"/>
        <w:rPr>
          <w:sz w:val="20"/>
          <w:szCs w:val="20"/>
          <w:lang w:val="en-US"/>
        </w:rPr>
      </w:pPr>
      <w:r w:rsidRPr="4C1D7F75">
        <w:rPr>
          <w:sz w:val="20"/>
          <w:szCs w:val="20"/>
          <w:lang w:val="en-US"/>
        </w:rPr>
        <w:t>i.e. same maximum number of PUCCH transmissions with HARQ p</w:t>
      </w:r>
      <w:r w:rsidR="5A4A47C4" w:rsidRPr="4C1D7F75">
        <w:rPr>
          <w:sz w:val="20"/>
          <w:szCs w:val="20"/>
          <w:lang w:val="en-US"/>
        </w:rPr>
        <w:t>er</w:t>
      </w:r>
      <w:r w:rsidRPr="4C1D7F75">
        <w:rPr>
          <w:sz w:val="20"/>
          <w:szCs w:val="20"/>
          <w:lang w:val="en-US"/>
        </w:rPr>
        <w:t xml:space="preserve"> slot should be </w:t>
      </w:r>
      <w:proofErr w:type="gramStart"/>
      <w:r w:rsidRPr="4C1D7F75">
        <w:rPr>
          <w:sz w:val="20"/>
          <w:szCs w:val="20"/>
          <w:lang w:val="en-US"/>
        </w:rPr>
        <w:t>reported</w:t>
      </w:r>
      <w:proofErr w:type="gramEnd"/>
    </w:p>
    <w:p w14:paraId="74BF3105" w14:textId="75ECD008" w:rsidR="7B6F3A8A" w:rsidRDefault="7B6F3A8A" w:rsidP="4C1D7F75">
      <w:pPr>
        <w:pStyle w:val="ListParagraph"/>
        <w:numPr>
          <w:ilvl w:val="0"/>
          <w:numId w:val="4"/>
        </w:numPr>
        <w:spacing w:after="180" w:line="259" w:lineRule="auto"/>
        <w:rPr>
          <w:sz w:val="20"/>
          <w:szCs w:val="20"/>
          <w:lang w:val="en-US"/>
        </w:rPr>
      </w:pPr>
      <w:r w:rsidRPr="4C1D7F75">
        <w:rPr>
          <w:sz w:val="20"/>
          <w:szCs w:val="20"/>
          <w:lang w:val="en-US"/>
        </w:rPr>
        <w:t>49-6</w:t>
      </w:r>
      <w:r w:rsidR="1143F17E" w:rsidRPr="4C1D7F75">
        <w:rPr>
          <w:sz w:val="20"/>
          <w:szCs w:val="20"/>
          <w:lang w:val="en-US"/>
        </w:rPr>
        <w:t>a</w:t>
      </w:r>
      <w:r w:rsidRPr="4C1D7F75">
        <w:rPr>
          <w:sz w:val="20"/>
          <w:szCs w:val="20"/>
          <w:lang w:val="en-US"/>
        </w:rPr>
        <w:t xml:space="preserve">: Candidate values of component </w:t>
      </w:r>
      <w:r w:rsidR="51F1E426" w:rsidRPr="4C1D7F75">
        <w:rPr>
          <w:sz w:val="20"/>
          <w:szCs w:val="20"/>
          <w:lang w:val="en-US"/>
        </w:rPr>
        <w:t xml:space="preserve">6 </w:t>
      </w:r>
      <w:r w:rsidRPr="4C1D7F75">
        <w:rPr>
          <w:sz w:val="20"/>
          <w:szCs w:val="20"/>
          <w:lang w:val="en-US"/>
        </w:rPr>
        <w:t xml:space="preserve">should be the same as in FG </w:t>
      </w:r>
      <w:r w:rsidR="12FAF9CE" w:rsidRPr="4C1D7F75">
        <w:rPr>
          <w:sz w:val="20"/>
          <w:szCs w:val="20"/>
          <w:lang w:val="en-US"/>
        </w:rPr>
        <w:t xml:space="preserve">11-4a </w:t>
      </w:r>
      <w:r w:rsidRPr="4C1D7F75">
        <w:rPr>
          <w:sz w:val="20"/>
          <w:szCs w:val="20"/>
          <w:lang w:val="en-US"/>
        </w:rPr>
        <w:t xml:space="preserve">(if the UE also reports </w:t>
      </w:r>
      <w:r w:rsidR="0E314A5F" w:rsidRPr="4C1D7F75">
        <w:rPr>
          <w:sz w:val="20"/>
          <w:szCs w:val="20"/>
          <w:lang w:val="en-US"/>
        </w:rPr>
        <w:t>11-4a</w:t>
      </w:r>
      <w:r w:rsidRPr="4C1D7F75">
        <w:rPr>
          <w:sz w:val="20"/>
          <w:szCs w:val="20"/>
          <w:lang w:val="en-US"/>
        </w:rPr>
        <w:t xml:space="preserve">) </w:t>
      </w:r>
    </w:p>
    <w:p w14:paraId="20A2217F" w14:textId="42F69ABE" w:rsidR="3E3A798B" w:rsidRDefault="3E3A798B" w:rsidP="4C1D7F75">
      <w:pPr>
        <w:pStyle w:val="ListParagraph"/>
        <w:numPr>
          <w:ilvl w:val="1"/>
          <w:numId w:val="4"/>
        </w:numPr>
        <w:spacing w:after="180" w:line="259" w:lineRule="auto"/>
        <w:rPr>
          <w:sz w:val="20"/>
          <w:szCs w:val="20"/>
          <w:lang w:val="en-US"/>
        </w:rPr>
      </w:pPr>
      <w:r w:rsidRPr="4C1D7F75">
        <w:rPr>
          <w:sz w:val="20"/>
          <w:szCs w:val="20"/>
          <w:lang w:val="en-US"/>
        </w:rPr>
        <w:t>i.e. same maximum number of PUCCH transmissions with HARQ p</w:t>
      </w:r>
      <w:r w:rsidR="62143597" w:rsidRPr="4C1D7F75">
        <w:rPr>
          <w:sz w:val="20"/>
          <w:szCs w:val="20"/>
          <w:lang w:val="en-US"/>
        </w:rPr>
        <w:t>er</w:t>
      </w:r>
      <w:r w:rsidRPr="4C1D7F75">
        <w:rPr>
          <w:sz w:val="20"/>
          <w:szCs w:val="20"/>
          <w:lang w:val="en-US"/>
        </w:rPr>
        <w:t xml:space="preserve"> slot should be </w:t>
      </w:r>
      <w:proofErr w:type="gramStart"/>
      <w:r w:rsidRPr="4C1D7F75">
        <w:rPr>
          <w:sz w:val="20"/>
          <w:szCs w:val="20"/>
          <w:lang w:val="en-US"/>
        </w:rPr>
        <w:t>reported</w:t>
      </w:r>
      <w:proofErr w:type="gramEnd"/>
    </w:p>
    <w:p w14:paraId="4080532A" w14:textId="60B0999C" w:rsidR="7B6F3A8A" w:rsidRDefault="7B6F3A8A" w:rsidP="4C1D7F75">
      <w:pPr>
        <w:pStyle w:val="ListParagraph"/>
        <w:numPr>
          <w:ilvl w:val="0"/>
          <w:numId w:val="4"/>
        </w:numPr>
        <w:spacing w:after="180" w:line="259" w:lineRule="auto"/>
        <w:rPr>
          <w:sz w:val="20"/>
          <w:szCs w:val="20"/>
          <w:lang w:val="en-US"/>
        </w:rPr>
      </w:pPr>
      <w:r w:rsidRPr="4C1D7F75">
        <w:rPr>
          <w:sz w:val="20"/>
          <w:szCs w:val="20"/>
          <w:lang w:val="en-US"/>
        </w:rPr>
        <w:t>49-7: Candidate values of component 4 &amp; 5 should be the same as in FG</w:t>
      </w:r>
      <w:r w:rsidR="53A57958" w:rsidRPr="4C1D7F75">
        <w:rPr>
          <w:sz w:val="20"/>
          <w:szCs w:val="20"/>
          <w:lang w:val="en-US"/>
        </w:rPr>
        <w:t xml:space="preserve"> 12-1</w:t>
      </w:r>
      <w:r w:rsidRPr="4C1D7F75">
        <w:rPr>
          <w:sz w:val="20"/>
          <w:szCs w:val="20"/>
          <w:lang w:val="en-US"/>
        </w:rPr>
        <w:t xml:space="preserve"> (if the UE also reports</w:t>
      </w:r>
      <w:r w:rsidR="51DB0E29" w:rsidRPr="4C1D7F75">
        <w:rPr>
          <w:sz w:val="20"/>
          <w:szCs w:val="20"/>
          <w:lang w:val="en-US"/>
        </w:rPr>
        <w:t xml:space="preserve"> 12-1</w:t>
      </w:r>
      <w:r w:rsidRPr="4C1D7F75">
        <w:rPr>
          <w:sz w:val="20"/>
          <w:szCs w:val="20"/>
          <w:lang w:val="en-US"/>
        </w:rPr>
        <w:t>)</w:t>
      </w:r>
    </w:p>
    <w:p w14:paraId="5F19163C" w14:textId="3E6A3375" w:rsidR="5726F880" w:rsidRDefault="5726F880" w:rsidP="4C1D7F75">
      <w:pPr>
        <w:pStyle w:val="ListParagraph"/>
        <w:numPr>
          <w:ilvl w:val="1"/>
          <w:numId w:val="4"/>
        </w:numPr>
        <w:spacing w:after="180" w:line="259" w:lineRule="auto"/>
        <w:rPr>
          <w:sz w:val="20"/>
          <w:szCs w:val="20"/>
          <w:lang w:val="en-US"/>
        </w:rPr>
      </w:pPr>
      <w:r w:rsidRPr="4C1D7F75">
        <w:rPr>
          <w:sz w:val="20"/>
          <w:szCs w:val="20"/>
          <w:lang w:val="en-US"/>
        </w:rPr>
        <w:t xml:space="preserve">i.e. same </w:t>
      </w:r>
      <w:r w:rsidR="0FFDB871" w:rsidRPr="4C1D7F75">
        <w:rPr>
          <w:sz w:val="20"/>
          <w:szCs w:val="20"/>
          <w:lang w:val="en-US"/>
        </w:rPr>
        <w:t xml:space="preserve">additional PUSCH preparation and cancellation time should be </w:t>
      </w:r>
      <w:proofErr w:type="gramStart"/>
      <w:r w:rsidRPr="4C1D7F75">
        <w:rPr>
          <w:sz w:val="20"/>
          <w:szCs w:val="20"/>
          <w:lang w:val="en-US"/>
        </w:rPr>
        <w:t>reported</w:t>
      </w:r>
      <w:proofErr w:type="gramEnd"/>
    </w:p>
    <w:p w14:paraId="1D59EFF5" w14:textId="0D7F1CB6" w:rsidR="709D6CD2" w:rsidRDefault="709D6CD2" w:rsidP="4C1D7F75">
      <w:pPr>
        <w:pStyle w:val="ListParagraph"/>
        <w:numPr>
          <w:ilvl w:val="0"/>
          <w:numId w:val="4"/>
        </w:numPr>
        <w:spacing w:after="180" w:line="259" w:lineRule="auto"/>
        <w:rPr>
          <w:sz w:val="20"/>
          <w:szCs w:val="20"/>
          <w:lang w:val="en-US"/>
        </w:rPr>
      </w:pPr>
      <w:r w:rsidRPr="4C1D7F75">
        <w:rPr>
          <w:sz w:val="20"/>
          <w:szCs w:val="20"/>
          <w:lang w:val="en-US"/>
        </w:rPr>
        <w:t>49-8: Candidate values of component 3 &amp; 4 should be the same as in FG</w:t>
      </w:r>
      <w:r w:rsidR="1C142B3D" w:rsidRPr="4C1D7F75">
        <w:rPr>
          <w:sz w:val="20"/>
          <w:szCs w:val="20"/>
          <w:lang w:val="en-US"/>
        </w:rPr>
        <w:t xml:space="preserve"> 25-7</w:t>
      </w:r>
      <w:r w:rsidRPr="4C1D7F75">
        <w:rPr>
          <w:sz w:val="20"/>
          <w:szCs w:val="20"/>
          <w:lang w:val="en-US"/>
        </w:rPr>
        <w:t xml:space="preserve"> (if the UE also reports </w:t>
      </w:r>
      <w:r w:rsidR="71D8B037" w:rsidRPr="4C1D7F75">
        <w:rPr>
          <w:sz w:val="20"/>
          <w:szCs w:val="20"/>
          <w:lang w:val="en-US"/>
        </w:rPr>
        <w:t>25-7</w:t>
      </w:r>
      <w:r w:rsidRPr="4C1D7F75">
        <w:rPr>
          <w:sz w:val="20"/>
          <w:szCs w:val="20"/>
          <w:lang w:val="en-US"/>
        </w:rPr>
        <w:t>)</w:t>
      </w:r>
    </w:p>
    <w:p w14:paraId="58050361" w14:textId="354C2F4F" w:rsidR="5C31D155" w:rsidRDefault="5C31D155" w:rsidP="4C1D7F75">
      <w:pPr>
        <w:pStyle w:val="ListParagraph"/>
        <w:numPr>
          <w:ilvl w:val="1"/>
          <w:numId w:val="4"/>
        </w:numPr>
        <w:spacing w:after="180" w:line="259" w:lineRule="auto"/>
        <w:rPr>
          <w:sz w:val="20"/>
          <w:szCs w:val="20"/>
          <w:lang w:val="en-US"/>
        </w:rPr>
      </w:pPr>
      <w:r w:rsidRPr="4C1D7F75">
        <w:rPr>
          <w:sz w:val="20"/>
          <w:szCs w:val="20"/>
          <w:lang w:val="en-US"/>
        </w:rPr>
        <w:t>i.e. same minimum and maximum value for the HARQ re-</w:t>
      </w:r>
      <w:proofErr w:type="spellStart"/>
      <w:r w:rsidRPr="4C1D7F75">
        <w:rPr>
          <w:sz w:val="20"/>
          <w:szCs w:val="20"/>
          <w:lang w:val="en-US"/>
        </w:rPr>
        <w:t>tx</w:t>
      </w:r>
      <w:proofErr w:type="spellEnd"/>
      <w:r w:rsidRPr="4C1D7F75">
        <w:rPr>
          <w:sz w:val="20"/>
          <w:szCs w:val="20"/>
          <w:lang w:val="en-US"/>
        </w:rPr>
        <w:t xml:space="preserve"> offset should be </w:t>
      </w:r>
      <w:proofErr w:type="gramStart"/>
      <w:r w:rsidRPr="4C1D7F75">
        <w:rPr>
          <w:sz w:val="20"/>
          <w:szCs w:val="20"/>
          <w:lang w:val="en-US"/>
        </w:rPr>
        <w:t>reported</w:t>
      </w:r>
      <w:proofErr w:type="gramEnd"/>
    </w:p>
    <w:p w14:paraId="4D7781C8" w14:textId="5EE93EFD" w:rsidR="4C1D7F75" w:rsidRDefault="4C1D7F75" w:rsidP="4C1D7F75">
      <w:pPr>
        <w:spacing w:line="259" w:lineRule="auto"/>
      </w:pPr>
    </w:p>
    <w:p w14:paraId="31BA6C68" w14:textId="6173F9E8" w:rsidR="7B6F3A8A" w:rsidRDefault="7B6F3A8A" w:rsidP="4C1D7F75">
      <w:pPr>
        <w:spacing w:line="259" w:lineRule="auto"/>
        <w:rPr>
          <w:b/>
          <w:bCs/>
        </w:rPr>
      </w:pPr>
      <w:r w:rsidRPr="4C1D7F75">
        <w:rPr>
          <w:b/>
          <w:bCs/>
        </w:rPr>
        <w:t xml:space="preserve">Proposal 2: To guarantee coherent UE reporting on some UE features for DCI formats 0_3/1_3 and the (single cell) legacy </w:t>
      </w:r>
      <w:r w:rsidR="46E14C84" w:rsidRPr="4C1D7F75">
        <w:rPr>
          <w:b/>
          <w:bCs/>
        </w:rPr>
        <w:t xml:space="preserve">DCI formats, add the following related notes to FG 49-6, 49-6b, 49-7 and </w:t>
      </w:r>
      <w:r w:rsidR="5881708E" w:rsidRPr="4C1D7F75">
        <w:rPr>
          <w:b/>
          <w:bCs/>
        </w:rPr>
        <w:t xml:space="preserve">49-8 (similar as the existing note to 49-5b). </w:t>
      </w:r>
    </w:p>
    <w:tbl>
      <w:tblPr>
        <w:tblW w:w="0" w:type="auto"/>
        <w:tblLayout w:type="fixed"/>
        <w:tblLook w:val="04A0" w:firstRow="1" w:lastRow="0" w:firstColumn="1" w:lastColumn="0" w:noHBand="0" w:noVBand="1"/>
      </w:tblPr>
      <w:tblGrid>
        <w:gridCol w:w="1138"/>
        <w:gridCol w:w="2006"/>
        <w:gridCol w:w="2663"/>
        <w:gridCol w:w="3647"/>
      </w:tblGrid>
      <w:tr w:rsidR="4C1D7F75" w14:paraId="60F9CB70" w14:textId="77777777" w:rsidTr="4C1D7F75">
        <w:trPr>
          <w:trHeight w:val="15"/>
        </w:trPr>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2BB47376" w14:textId="2BCE3789" w:rsidR="4C1D7F75" w:rsidRDefault="4C1D7F75" w:rsidP="4C1D7F75">
            <w:pPr>
              <w:spacing w:after="0"/>
            </w:pPr>
            <w:r w:rsidRPr="4C1D7F75">
              <w:rPr>
                <w:rFonts w:ascii="Arial" w:eastAsia="Arial" w:hAnsi="Arial" w:cs="Arial"/>
                <w:color w:val="000000" w:themeColor="text1"/>
                <w:sz w:val="18"/>
                <w:szCs w:val="18"/>
              </w:rPr>
              <w:t>49-6</w:t>
            </w:r>
          </w:p>
        </w:tc>
        <w:tc>
          <w:tcPr>
            <w:tcW w:w="2006" w:type="dxa"/>
            <w:tcBorders>
              <w:top w:val="single" w:sz="8" w:space="0" w:color="auto"/>
              <w:left w:val="single" w:sz="8" w:space="0" w:color="auto"/>
              <w:bottom w:val="single" w:sz="8" w:space="0" w:color="auto"/>
              <w:right w:val="single" w:sz="8" w:space="0" w:color="auto"/>
            </w:tcBorders>
            <w:tcMar>
              <w:left w:w="108" w:type="dxa"/>
              <w:right w:w="108" w:type="dxa"/>
            </w:tcMar>
          </w:tcPr>
          <w:p w14:paraId="4D69D989" w14:textId="0374AEAE" w:rsidR="4C1D7F75" w:rsidRDefault="4C1D7F75" w:rsidP="4C1D7F75">
            <w:pPr>
              <w:spacing w:after="0"/>
            </w:pPr>
            <w:r w:rsidRPr="4C1D7F75">
              <w:rPr>
                <w:rFonts w:ascii="Arial" w:eastAsia="Arial" w:hAnsi="Arial" w:cs="Arial"/>
                <w:color w:val="000000" w:themeColor="text1"/>
                <w:sz w:val="18"/>
                <w:szCs w:val="18"/>
              </w:rPr>
              <w:t>Two HARQ-ACK codebooks with up to one sub-slot based HARQ-ACK codebook simultaneously constructed for supporting HARQ-ACK codebooks with different priorities by DCI format 1_3</w:t>
            </w:r>
          </w:p>
        </w:tc>
        <w:tc>
          <w:tcPr>
            <w:tcW w:w="2663" w:type="dxa"/>
            <w:tcBorders>
              <w:top w:val="single" w:sz="8" w:space="0" w:color="auto"/>
              <w:left w:val="single" w:sz="8" w:space="0" w:color="auto"/>
              <w:bottom w:val="single" w:sz="8" w:space="0" w:color="auto"/>
              <w:right w:val="single" w:sz="8" w:space="0" w:color="auto"/>
            </w:tcBorders>
            <w:tcMar>
              <w:left w:w="108" w:type="dxa"/>
              <w:right w:w="108" w:type="dxa"/>
            </w:tcMar>
          </w:tcPr>
          <w:p w14:paraId="2500BF00" w14:textId="37E1FE22" w:rsidR="4C1D7F75" w:rsidRDefault="4C1D7F75" w:rsidP="4C1D7F75">
            <w:pPr>
              <w:spacing w:after="0"/>
            </w:pPr>
            <w:r w:rsidRPr="4C1D7F75">
              <w:rPr>
                <w:rFonts w:ascii="Arial" w:eastAsia="Arial" w:hAnsi="Arial" w:cs="Arial"/>
                <w:color w:val="000000" w:themeColor="text1"/>
                <w:sz w:val="18"/>
                <w:szCs w:val="18"/>
              </w:rPr>
              <w:t>1.Supports two HARQ-ACK codebooks with different priorities to be simultaneously constructed with the restriction up to one sub-slot based HARQ-ACK codebook.</w:t>
            </w:r>
          </w:p>
          <w:p w14:paraId="107E9240" w14:textId="01E75328" w:rsidR="4C1D7F75" w:rsidRDefault="4C1D7F75" w:rsidP="4C1D7F75">
            <w:pPr>
              <w:spacing w:after="0"/>
            </w:pPr>
            <w:r w:rsidRPr="4C1D7F75">
              <w:rPr>
                <w:rFonts w:ascii="Arial" w:eastAsia="Arial" w:hAnsi="Arial" w:cs="Arial"/>
                <w:color w:val="000000" w:themeColor="text1"/>
                <w:sz w:val="18"/>
                <w:szCs w:val="18"/>
              </w:rPr>
              <w:t>2.Supports separate PUCCH configuration for different HARQ-ACK codebooks.</w:t>
            </w:r>
          </w:p>
          <w:p w14:paraId="44AE37E0" w14:textId="7C2985AB" w:rsidR="4C1D7F75" w:rsidRDefault="4C1D7F75" w:rsidP="4C1D7F75">
            <w:pPr>
              <w:spacing w:after="0"/>
            </w:pPr>
            <w:r w:rsidRPr="4C1D7F75">
              <w:rPr>
                <w:rFonts w:ascii="Arial" w:eastAsia="Arial" w:hAnsi="Arial" w:cs="Arial"/>
                <w:color w:val="000000" w:themeColor="text1"/>
                <w:sz w:val="18"/>
                <w:szCs w:val="18"/>
              </w:rPr>
              <w:t>3.Supports 2-level priority of HARQ-ACK for dynamically scheduled PDSCH and SPS PDSCH.</w:t>
            </w:r>
          </w:p>
          <w:p w14:paraId="2B211E42" w14:textId="67DF90D4" w:rsidR="4C1D7F75" w:rsidRDefault="4C1D7F75" w:rsidP="4C1D7F75">
            <w:pPr>
              <w:spacing w:after="0"/>
            </w:pPr>
            <w:r w:rsidRPr="4C1D7F75">
              <w:rPr>
                <w:rFonts w:ascii="Arial" w:eastAsia="Arial" w:hAnsi="Arial" w:cs="Arial"/>
                <w:color w:val="000000" w:themeColor="text1"/>
                <w:sz w:val="18"/>
                <w:szCs w:val="18"/>
              </w:rPr>
              <w:t>4.Supports a DCI format 1_3 scheduling PDSCH with different HARQ-ACK priorities when only DCI format 0_3/1_3 is configured per BWP.</w:t>
            </w:r>
          </w:p>
          <w:p w14:paraId="71B12643" w14:textId="7773F1CD" w:rsidR="4C1D7F75" w:rsidRDefault="4C1D7F75" w:rsidP="4C1D7F75">
            <w:pPr>
              <w:spacing w:after="0"/>
            </w:pPr>
            <w:r w:rsidRPr="4C1D7F75">
              <w:rPr>
                <w:rFonts w:ascii="Arial" w:eastAsia="Arial" w:hAnsi="Arial" w:cs="Arial"/>
                <w:color w:val="000000" w:themeColor="text1"/>
                <w:sz w:val="18"/>
                <w:szCs w:val="18"/>
              </w:rPr>
              <w:t>5.Supports separate configuration of parameters PDSCH-HARQ-ACK-Codebook, UCI-</w:t>
            </w:r>
            <w:proofErr w:type="spellStart"/>
            <w:r w:rsidRPr="4C1D7F75">
              <w:rPr>
                <w:rFonts w:ascii="Arial" w:eastAsia="Arial" w:hAnsi="Arial" w:cs="Arial"/>
                <w:color w:val="000000" w:themeColor="text1"/>
                <w:sz w:val="18"/>
                <w:szCs w:val="18"/>
              </w:rPr>
              <w:t>OnPUSCH</w:t>
            </w:r>
            <w:proofErr w:type="spellEnd"/>
            <w:r w:rsidRPr="4C1D7F75">
              <w:rPr>
                <w:rFonts w:ascii="Arial" w:eastAsia="Arial" w:hAnsi="Arial" w:cs="Arial"/>
                <w:color w:val="000000" w:themeColor="text1"/>
                <w:sz w:val="18"/>
                <w:szCs w:val="18"/>
              </w:rPr>
              <w:t xml:space="preserve"> </w:t>
            </w:r>
            <w:r w:rsidRPr="4C1D7F75">
              <w:rPr>
                <w:rFonts w:ascii="Arial" w:eastAsia="Arial" w:hAnsi="Arial" w:cs="Arial"/>
                <w:color w:val="000000" w:themeColor="text1"/>
                <w:sz w:val="18"/>
                <w:szCs w:val="18"/>
              </w:rPr>
              <w:lastRenderedPageBreak/>
              <w:t>and '</w:t>
            </w:r>
            <w:proofErr w:type="spellStart"/>
            <w:r w:rsidRPr="4C1D7F75">
              <w:rPr>
                <w:rFonts w:ascii="Arial" w:eastAsia="Arial" w:hAnsi="Arial" w:cs="Arial"/>
                <w:color w:val="000000" w:themeColor="text1"/>
                <w:sz w:val="18"/>
                <w:szCs w:val="18"/>
              </w:rPr>
              <w:t>codeBlockGroupTransmission</w:t>
            </w:r>
            <w:proofErr w:type="spellEnd"/>
            <w:r w:rsidRPr="4C1D7F75">
              <w:rPr>
                <w:rFonts w:ascii="Arial" w:eastAsia="Arial" w:hAnsi="Arial" w:cs="Arial"/>
                <w:color w:val="000000" w:themeColor="text1"/>
                <w:sz w:val="18"/>
                <w:szCs w:val="18"/>
              </w:rPr>
              <w:t>" for different HARQ-ACK codebooks.</w:t>
            </w:r>
          </w:p>
          <w:p w14:paraId="10529EE2" w14:textId="7B3C2E66" w:rsidR="4C1D7F75" w:rsidRDefault="4C1D7F75" w:rsidP="4C1D7F75">
            <w:pPr>
              <w:spacing w:after="0"/>
            </w:pPr>
            <w:r w:rsidRPr="4C1D7F75">
              <w:rPr>
                <w:rFonts w:ascii="Arial" w:eastAsia="Arial" w:hAnsi="Arial" w:cs="Arial"/>
                <w:color w:val="000000" w:themeColor="text1"/>
                <w:sz w:val="18"/>
                <w:szCs w:val="18"/>
              </w:rPr>
              <w:t>6.Supported maximum number of actual PUCCH transmissions for HARQ-ACK within a slot</w:t>
            </w:r>
          </w:p>
          <w:p w14:paraId="5F03273F" w14:textId="3E64AE51" w:rsidR="4C1D7F75" w:rsidRPr="00FF5310" w:rsidRDefault="4C1D7F75" w:rsidP="4C1D7F75">
            <w:pPr>
              <w:pStyle w:val="ListParagraph"/>
              <w:numPr>
                <w:ilvl w:val="0"/>
                <w:numId w:val="3"/>
              </w:numPr>
              <w:ind w:left="420" w:hanging="420"/>
              <w:rPr>
                <w:rFonts w:ascii="Arial" w:eastAsia="Arial" w:hAnsi="Arial" w:cs="Arial"/>
                <w:color w:val="000000" w:themeColor="text1"/>
                <w:sz w:val="18"/>
                <w:szCs w:val="18"/>
                <w:lang w:val="en-US"/>
              </w:rPr>
            </w:pPr>
            <w:r w:rsidRPr="00FF5310">
              <w:rPr>
                <w:rFonts w:ascii="Arial" w:eastAsia="Arial" w:hAnsi="Arial" w:cs="Arial"/>
                <w:color w:val="000000" w:themeColor="text1"/>
                <w:sz w:val="18"/>
                <w:szCs w:val="18"/>
                <w:lang w:val="en-US"/>
              </w:rPr>
              <w:t>Candidate values for the component 6 of this FG is: For NCP, {4, 5, 6, 7} for 2-symbol*7 sub-slot configuration; For ECP, the candidate value is {4,5,6} for 2-symbol*6 sub-slot configuration</w:t>
            </w:r>
            <w:r w:rsidRPr="00FF5310">
              <w:rPr>
                <w:lang w:val="en-US"/>
              </w:rPr>
              <w:br/>
            </w:r>
            <w:r w:rsidRPr="00FF5310">
              <w:rPr>
                <w:lang w:val="en-US"/>
              </w:rPr>
              <w:br/>
            </w:r>
            <w:r w:rsidRPr="00FF5310">
              <w:rPr>
                <w:rFonts w:ascii="Arial" w:eastAsia="Arial" w:hAnsi="Arial" w:cs="Arial"/>
                <w:color w:val="000000" w:themeColor="text1"/>
                <w:sz w:val="18"/>
                <w:szCs w:val="18"/>
                <w:lang w:val="en-US"/>
              </w:rPr>
              <w:t>7.Support intra-UE multiplexing/prioritization of UL overlapping channels/signals with two priority levels for HARQ-ACK</w:t>
            </w:r>
            <w:r w:rsidRPr="00FF5310">
              <w:rPr>
                <w:lang w:val="en-US"/>
              </w:rPr>
              <w:br/>
            </w:r>
            <w:r w:rsidRPr="00FF5310">
              <w:rPr>
                <w:lang w:val="en-US"/>
              </w:rPr>
              <w:br/>
            </w:r>
            <w:r w:rsidRPr="00FF5310">
              <w:rPr>
                <w:rFonts w:ascii="Arial" w:eastAsia="Arial" w:hAnsi="Arial" w:cs="Arial"/>
                <w:color w:val="000000" w:themeColor="text1"/>
                <w:sz w:val="18"/>
                <w:szCs w:val="18"/>
                <w:lang w:val="en-US"/>
              </w:rPr>
              <w:t xml:space="preserve"> </w:t>
            </w:r>
          </w:p>
        </w:tc>
        <w:tc>
          <w:tcPr>
            <w:tcW w:w="3647" w:type="dxa"/>
            <w:tcBorders>
              <w:top w:val="single" w:sz="8" w:space="0" w:color="auto"/>
              <w:left w:val="single" w:sz="8" w:space="0" w:color="auto"/>
              <w:bottom w:val="single" w:sz="8" w:space="0" w:color="auto"/>
              <w:right w:val="single" w:sz="8" w:space="0" w:color="auto"/>
            </w:tcBorders>
            <w:tcMar>
              <w:left w:w="108" w:type="dxa"/>
              <w:right w:w="108" w:type="dxa"/>
            </w:tcMar>
          </w:tcPr>
          <w:p w14:paraId="6093EC55" w14:textId="40447677" w:rsidR="4C1D7F75" w:rsidRDefault="4C1D7F75" w:rsidP="4C1D7F75">
            <w:pPr>
              <w:spacing w:after="0"/>
            </w:pPr>
            <w:r w:rsidRPr="4C1D7F75">
              <w:rPr>
                <w:rFonts w:ascii="Arial" w:eastAsia="Arial" w:hAnsi="Arial" w:cs="Arial"/>
                <w:color w:val="000000" w:themeColor="text1"/>
                <w:sz w:val="18"/>
                <w:szCs w:val="18"/>
              </w:rPr>
              <w:lastRenderedPageBreak/>
              <w:t>If a UE reports both 11-3 and this FG, it can support two slot-based HARQ-ACK codebooks, and one slot-based and one-sub-slot-based HARQ-ACK codebooks. If a UE reports this FG but not 11-3, it can only support two slot-based HARQ-ACK codebooks.</w:t>
            </w:r>
          </w:p>
          <w:p w14:paraId="351A6AB8" w14:textId="13DD0E7D" w:rsidR="4C1D7F75" w:rsidRDefault="4C1D7F75" w:rsidP="4C1D7F75">
            <w:pPr>
              <w:spacing w:after="0"/>
            </w:pPr>
            <w:r w:rsidRPr="4C1D7F75">
              <w:rPr>
                <w:rFonts w:ascii="Arial" w:eastAsia="Arial" w:hAnsi="Arial" w:cs="Arial"/>
                <w:color w:val="000000" w:themeColor="text1"/>
                <w:sz w:val="18"/>
                <w:szCs w:val="18"/>
              </w:rPr>
              <w:t xml:space="preserve"> </w:t>
            </w:r>
          </w:p>
          <w:p w14:paraId="07B8FE66" w14:textId="6C4DF6E9" w:rsidR="4C1D7F75" w:rsidRDefault="4C1D7F75" w:rsidP="4C1D7F75">
            <w:pPr>
              <w:spacing w:after="0"/>
            </w:pPr>
            <w:r w:rsidRPr="4C1D7F75">
              <w:rPr>
                <w:rFonts w:ascii="Arial" w:eastAsia="Arial" w:hAnsi="Arial" w:cs="Arial"/>
                <w:color w:val="000000" w:themeColor="text1"/>
                <w:sz w:val="18"/>
                <w:szCs w:val="18"/>
              </w:rPr>
              <w:t>The number of PUCCHs for CSI reporting per slot is not impacted compared with Rel-15 by introducing the new HARQ-ACK CBs</w:t>
            </w:r>
          </w:p>
          <w:p w14:paraId="5730DDEC" w14:textId="7F1D0047" w:rsidR="4C1D7F75" w:rsidRDefault="4C1D7F75" w:rsidP="4C1D7F75">
            <w:pPr>
              <w:spacing w:after="0"/>
            </w:pPr>
            <w:r w:rsidRPr="4C1D7F75">
              <w:rPr>
                <w:rFonts w:ascii="Arial" w:eastAsia="Arial" w:hAnsi="Arial" w:cs="Arial"/>
                <w:color w:val="000000" w:themeColor="text1"/>
                <w:sz w:val="18"/>
                <w:szCs w:val="18"/>
              </w:rPr>
              <w:t xml:space="preserve"> </w:t>
            </w:r>
          </w:p>
          <w:p w14:paraId="31B49B4B" w14:textId="3C591CBA" w:rsidR="4C1D7F75" w:rsidRDefault="4C1D7F75" w:rsidP="4C1D7F75">
            <w:pPr>
              <w:spacing w:after="0"/>
            </w:pPr>
            <w:r w:rsidRPr="4C1D7F75">
              <w:rPr>
                <w:rFonts w:ascii="Arial" w:eastAsia="Arial" w:hAnsi="Arial" w:cs="Arial"/>
                <w:color w:val="000000" w:themeColor="text1"/>
                <w:sz w:val="18"/>
                <w:szCs w:val="18"/>
              </w:rPr>
              <w:t>Component 6 is applied to the sub-slot HARQ-ACK codebook. It is assumed that only 1 actual PUCCH transmission for HARQ-ACK within a slot for slot-based HARQ-ACK codebook.</w:t>
            </w:r>
          </w:p>
          <w:p w14:paraId="28D65AC9" w14:textId="4E16F2B8" w:rsidR="4C1D7F75" w:rsidRDefault="4C1D7F75" w:rsidP="4C1D7F75">
            <w:pPr>
              <w:pStyle w:val="ListParagraph"/>
              <w:numPr>
                <w:ilvl w:val="0"/>
                <w:numId w:val="3"/>
              </w:numPr>
              <w:ind w:left="420" w:hanging="420"/>
              <w:rPr>
                <w:rFonts w:ascii="Arial" w:eastAsia="Arial" w:hAnsi="Arial" w:cs="Arial"/>
                <w:color w:val="000000" w:themeColor="text1"/>
                <w:sz w:val="18"/>
                <w:szCs w:val="18"/>
                <w:lang w:val="en-GB"/>
              </w:rPr>
            </w:pPr>
            <w:r w:rsidRPr="4C1D7F75">
              <w:rPr>
                <w:rFonts w:ascii="Arial" w:eastAsia="Arial" w:hAnsi="Arial" w:cs="Arial"/>
                <w:color w:val="000000" w:themeColor="text1"/>
                <w:sz w:val="18"/>
                <w:szCs w:val="18"/>
                <w:lang w:val="en-GB"/>
              </w:rPr>
              <w:t xml:space="preserve">Component 6 is reported for 2-symbol*7 sub-slot configuration. For 7-symbol*2 sub-slot configuration, </w:t>
            </w:r>
            <w:r w:rsidRPr="4C1D7F75">
              <w:rPr>
                <w:rFonts w:ascii="Arial" w:eastAsia="Arial" w:hAnsi="Arial" w:cs="Arial"/>
                <w:color w:val="000000" w:themeColor="text1"/>
                <w:sz w:val="18"/>
                <w:szCs w:val="18"/>
                <w:lang w:val="en-GB"/>
              </w:rPr>
              <w:lastRenderedPageBreak/>
              <w:t>the value of component 6 is {2} for both NCP and ECP cases.</w:t>
            </w:r>
          </w:p>
          <w:p w14:paraId="20B6A2AF" w14:textId="0EF05708" w:rsidR="4C1D7F75" w:rsidRDefault="4C1D7F75" w:rsidP="4C1D7F75">
            <w:pPr>
              <w:spacing w:after="0"/>
              <w:rPr>
                <w:rFonts w:ascii="Arial" w:eastAsia="Arial" w:hAnsi="Arial" w:cs="Arial"/>
                <w:color w:val="000000" w:themeColor="text1"/>
                <w:sz w:val="18"/>
                <w:szCs w:val="18"/>
              </w:rPr>
            </w:pPr>
          </w:p>
          <w:p w14:paraId="08402028" w14:textId="688A3C59" w:rsidR="4C1D7F75" w:rsidRDefault="4C1D7F75" w:rsidP="4C1D7F75">
            <w:pPr>
              <w:spacing w:after="0"/>
              <w:rPr>
                <w:rFonts w:ascii="Arial" w:eastAsia="Arial" w:hAnsi="Arial" w:cs="Arial"/>
                <w:sz w:val="18"/>
                <w:szCs w:val="18"/>
                <w:highlight w:val="yellow"/>
              </w:rPr>
            </w:pPr>
            <w:r w:rsidRPr="4C1D7F75">
              <w:rPr>
                <w:rFonts w:ascii="Arial" w:eastAsia="Arial" w:hAnsi="Arial" w:cs="Arial"/>
                <w:color w:val="000000" w:themeColor="text1"/>
                <w:sz w:val="18"/>
                <w:szCs w:val="18"/>
              </w:rPr>
              <w:t xml:space="preserve">For component 6, maximum of 1 actual PUCCH transmission for HARQ-ACK within a slot for slot-based HARQ-ACK codebook. </w:t>
            </w:r>
            <w:proofErr w:type="gramStart"/>
            <w:r w:rsidRPr="4C1D7F75">
              <w:rPr>
                <w:rFonts w:ascii="Arial" w:eastAsia="Arial" w:hAnsi="Arial" w:cs="Arial"/>
                <w:color w:val="000000" w:themeColor="text1"/>
                <w:sz w:val="18"/>
                <w:szCs w:val="18"/>
              </w:rPr>
              <w:t>Thus</w:t>
            </w:r>
            <w:proofErr w:type="gramEnd"/>
            <w:r w:rsidRPr="4C1D7F75">
              <w:rPr>
                <w:rFonts w:ascii="Arial" w:eastAsia="Arial" w:hAnsi="Arial" w:cs="Arial"/>
                <w:color w:val="000000" w:themeColor="text1"/>
                <w:sz w:val="18"/>
                <w:szCs w:val="18"/>
              </w:rPr>
              <w:t xml:space="preserve"> value reported for component 6 has no meaning for "slot-based + slot based".</w:t>
            </w:r>
            <w:r>
              <w:br/>
            </w:r>
            <w:r>
              <w:br/>
            </w:r>
            <w:r w:rsidR="470036AC" w:rsidRPr="4C1D7F75">
              <w:rPr>
                <w:rFonts w:ascii="Arial" w:eastAsia="Arial" w:hAnsi="Arial" w:cs="Arial"/>
                <w:color w:val="FF0000"/>
                <w:sz w:val="18"/>
                <w:szCs w:val="18"/>
                <w:highlight w:val="yellow"/>
                <w:u w:val="single"/>
              </w:rPr>
              <w:t>For component 6, same values as for FG11-4 are reported (if the UE also report FG11-4)</w:t>
            </w:r>
          </w:p>
        </w:tc>
      </w:tr>
      <w:tr w:rsidR="4C1D7F75" w14:paraId="0F50C8FE" w14:textId="77777777" w:rsidTr="4C1D7F75">
        <w:trPr>
          <w:trHeight w:val="15"/>
        </w:trPr>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DFF1A53" w14:textId="49589423" w:rsidR="4C1D7F75" w:rsidRDefault="4C1D7F75" w:rsidP="4C1D7F75">
            <w:pPr>
              <w:spacing w:after="0"/>
            </w:pPr>
            <w:r w:rsidRPr="4C1D7F75">
              <w:rPr>
                <w:rFonts w:ascii="Arial" w:eastAsia="Arial" w:hAnsi="Arial" w:cs="Arial"/>
                <w:color w:val="000000" w:themeColor="text1"/>
                <w:sz w:val="18"/>
                <w:szCs w:val="18"/>
              </w:rPr>
              <w:lastRenderedPageBreak/>
              <w:t>49-6a</w:t>
            </w:r>
          </w:p>
        </w:tc>
        <w:tc>
          <w:tcPr>
            <w:tcW w:w="2006" w:type="dxa"/>
            <w:tcBorders>
              <w:top w:val="single" w:sz="8" w:space="0" w:color="auto"/>
              <w:left w:val="single" w:sz="8" w:space="0" w:color="auto"/>
              <w:bottom w:val="single" w:sz="8" w:space="0" w:color="auto"/>
              <w:right w:val="single" w:sz="8" w:space="0" w:color="auto"/>
            </w:tcBorders>
            <w:tcMar>
              <w:left w:w="108" w:type="dxa"/>
              <w:right w:w="108" w:type="dxa"/>
            </w:tcMar>
          </w:tcPr>
          <w:p w14:paraId="0E54AE4C" w14:textId="031A81FC" w:rsidR="4C1D7F75" w:rsidRDefault="4C1D7F75" w:rsidP="4C1D7F75">
            <w:pPr>
              <w:spacing w:after="0"/>
            </w:pPr>
            <w:r w:rsidRPr="4C1D7F75">
              <w:rPr>
                <w:rFonts w:ascii="Arial" w:eastAsia="Arial" w:hAnsi="Arial" w:cs="Arial"/>
                <w:color w:val="000000" w:themeColor="text1"/>
                <w:sz w:val="18"/>
                <w:szCs w:val="18"/>
              </w:rPr>
              <w:t>Two HARQ-ACK codebooks with two sub-slot based HARQ-ACK codebook simultaneously constructed for supporting HARQ-ACK codebooks with different priorities by DCI format 1_3</w:t>
            </w:r>
          </w:p>
        </w:tc>
        <w:tc>
          <w:tcPr>
            <w:tcW w:w="2663" w:type="dxa"/>
            <w:tcBorders>
              <w:top w:val="single" w:sz="8" w:space="0" w:color="auto"/>
              <w:left w:val="single" w:sz="8" w:space="0" w:color="auto"/>
              <w:bottom w:val="single" w:sz="8" w:space="0" w:color="auto"/>
              <w:right w:val="single" w:sz="8" w:space="0" w:color="auto"/>
            </w:tcBorders>
            <w:tcMar>
              <w:left w:w="108" w:type="dxa"/>
              <w:right w:w="108" w:type="dxa"/>
            </w:tcMar>
          </w:tcPr>
          <w:p w14:paraId="1C0FE08A" w14:textId="0E1B396C" w:rsidR="4C1D7F75" w:rsidRDefault="4C1D7F75" w:rsidP="4C1D7F75">
            <w:pPr>
              <w:spacing w:after="0"/>
            </w:pPr>
            <w:r w:rsidRPr="4C1D7F75">
              <w:rPr>
                <w:rFonts w:ascii="Arial" w:eastAsia="Arial" w:hAnsi="Arial" w:cs="Arial"/>
                <w:color w:val="000000" w:themeColor="text1"/>
                <w:sz w:val="18"/>
                <w:szCs w:val="18"/>
              </w:rPr>
              <w:t xml:space="preserve">1.Supports two </w:t>
            </w:r>
            <w:proofErr w:type="spellStart"/>
            <w:r w:rsidRPr="4C1D7F75">
              <w:rPr>
                <w:rFonts w:ascii="Arial" w:eastAsia="Arial" w:hAnsi="Arial" w:cs="Arial"/>
                <w:color w:val="000000" w:themeColor="text1"/>
                <w:sz w:val="18"/>
                <w:szCs w:val="18"/>
              </w:rPr>
              <w:t>subslot</w:t>
            </w:r>
            <w:proofErr w:type="spellEnd"/>
            <w:r w:rsidRPr="4C1D7F75">
              <w:rPr>
                <w:rFonts w:ascii="Arial" w:eastAsia="Arial" w:hAnsi="Arial" w:cs="Arial"/>
                <w:color w:val="000000" w:themeColor="text1"/>
                <w:sz w:val="18"/>
                <w:szCs w:val="18"/>
              </w:rPr>
              <w:t xml:space="preserve"> based HARQ-ACK codebooks with different priorities to be simultaneously constructed.</w:t>
            </w:r>
          </w:p>
          <w:p w14:paraId="51BAE436" w14:textId="0FA93F8D" w:rsidR="4C1D7F75" w:rsidRDefault="4C1D7F75" w:rsidP="4C1D7F75">
            <w:pPr>
              <w:spacing w:after="0"/>
            </w:pPr>
            <w:r w:rsidRPr="4C1D7F75">
              <w:rPr>
                <w:rFonts w:ascii="Arial" w:eastAsia="Arial" w:hAnsi="Arial" w:cs="Arial"/>
                <w:color w:val="000000" w:themeColor="text1"/>
                <w:sz w:val="18"/>
                <w:szCs w:val="18"/>
              </w:rPr>
              <w:t>2.Supports separate PUCCH configuration for different HARQ-ACK codebooks.</w:t>
            </w:r>
          </w:p>
          <w:p w14:paraId="37A2CADB" w14:textId="2A107384" w:rsidR="4C1D7F75" w:rsidRDefault="4C1D7F75" w:rsidP="4C1D7F75">
            <w:pPr>
              <w:spacing w:after="0"/>
            </w:pPr>
            <w:r w:rsidRPr="4C1D7F75">
              <w:rPr>
                <w:rFonts w:ascii="Arial" w:eastAsia="Arial" w:hAnsi="Arial" w:cs="Arial"/>
                <w:color w:val="000000" w:themeColor="text1"/>
                <w:sz w:val="18"/>
                <w:szCs w:val="18"/>
              </w:rPr>
              <w:t>3.Supports 2-level priority of HARQ-ACK for dynamically scheduled PDSCH and SPS PDSCH.</w:t>
            </w:r>
          </w:p>
          <w:p w14:paraId="4C102AA2" w14:textId="02BF834F" w:rsidR="4C1D7F75" w:rsidRDefault="4C1D7F75" w:rsidP="4C1D7F75">
            <w:pPr>
              <w:spacing w:after="0"/>
            </w:pPr>
            <w:r w:rsidRPr="4C1D7F75">
              <w:rPr>
                <w:rFonts w:ascii="Arial" w:eastAsia="Arial" w:hAnsi="Arial" w:cs="Arial"/>
                <w:color w:val="000000" w:themeColor="text1"/>
                <w:sz w:val="18"/>
                <w:szCs w:val="18"/>
              </w:rPr>
              <w:t>4.Supports a DCI format 1_3 scheduling PDSCH with different HARQ-ACK priorities when only DCI format 0_3/1_3 is configured in USS per BWP.</w:t>
            </w:r>
          </w:p>
          <w:p w14:paraId="148662C6" w14:textId="063F0254" w:rsidR="4C1D7F75" w:rsidRDefault="4C1D7F75" w:rsidP="4C1D7F75">
            <w:pPr>
              <w:spacing w:after="0"/>
            </w:pPr>
            <w:r w:rsidRPr="4C1D7F75">
              <w:rPr>
                <w:rFonts w:ascii="Arial" w:eastAsia="Arial" w:hAnsi="Arial" w:cs="Arial"/>
                <w:color w:val="000000" w:themeColor="text1"/>
                <w:sz w:val="18"/>
                <w:szCs w:val="18"/>
              </w:rPr>
              <w:t>5.Supports separate configuration of parameters PDSCH-HARQ-ACK-Codebook, UCI-</w:t>
            </w:r>
            <w:proofErr w:type="spellStart"/>
            <w:r w:rsidRPr="4C1D7F75">
              <w:rPr>
                <w:rFonts w:ascii="Arial" w:eastAsia="Arial" w:hAnsi="Arial" w:cs="Arial"/>
                <w:color w:val="000000" w:themeColor="text1"/>
                <w:sz w:val="18"/>
                <w:szCs w:val="18"/>
              </w:rPr>
              <w:t>OnPUSCH</w:t>
            </w:r>
            <w:proofErr w:type="spellEnd"/>
            <w:r w:rsidRPr="4C1D7F75">
              <w:rPr>
                <w:rFonts w:ascii="Arial" w:eastAsia="Arial" w:hAnsi="Arial" w:cs="Arial"/>
                <w:color w:val="000000" w:themeColor="text1"/>
                <w:sz w:val="18"/>
                <w:szCs w:val="18"/>
              </w:rPr>
              <w:t xml:space="preserve"> and "</w:t>
            </w:r>
            <w:proofErr w:type="spellStart"/>
            <w:r w:rsidRPr="4C1D7F75">
              <w:rPr>
                <w:rFonts w:ascii="Arial" w:eastAsia="Arial" w:hAnsi="Arial" w:cs="Arial"/>
                <w:color w:val="000000" w:themeColor="text1"/>
                <w:sz w:val="18"/>
                <w:szCs w:val="18"/>
              </w:rPr>
              <w:t>codeBlockGroupTransmission</w:t>
            </w:r>
            <w:proofErr w:type="spellEnd"/>
            <w:r w:rsidRPr="4C1D7F75">
              <w:rPr>
                <w:rFonts w:ascii="Arial" w:eastAsia="Arial" w:hAnsi="Arial" w:cs="Arial"/>
                <w:color w:val="000000" w:themeColor="text1"/>
                <w:sz w:val="18"/>
                <w:szCs w:val="18"/>
              </w:rPr>
              <w:t>" for different HARQ-ACK codebooks.</w:t>
            </w:r>
          </w:p>
          <w:p w14:paraId="3704AFA5" w14:textId="2E5C5525" w:rsidR="4C1D7F75" w:rsidRDefault="4C1D7F75" w:rsidP="4C1D7F75">
            <w:pPr>
              <w:spacing w:after="0"/>
            </w:pPr>
            <w:r w:rsidRPr="4C1D7F75">
              <w:rPr>
                <w:rFonts w:ascii="Arial" w:eastAsia="Arial" w:hAnsi="Arial" w:cs="Arial"/>
                <w:color w:val="000000" w:themeColor="text1"/>
                <w:sz w:val="18"/>
                <w:szCs w:val="18"/>
              </w:rPr>
              <w:t>6.Supported maximum number of actual PUCCH transmissions for HARQ-ACK within a slot.</w:t>
            </w:r>
          </w:p>
          <w:p w14:paraId="5D9F5C14" w14:textId="52BD8996" w:rsidR="4C1D7F75" w:rsidRDefault="4C1D7F75" w:rsidP="4C1D7F75">
            <w:pPr>
              <w:pStyle w:val="ListParagraph"/>
              <w:numPr>
                <w:ilvl w:val="0"/>
                <w:numId w:val="1"/>
              </w:numPr>
              <w:ind w:left="420" w:hanging="420"/>
              <w:rPr>
                <w:rFonts w:ascii="Arial" w:eastAsia="Arial" w:hAnsi="Arial" w:cs="Arial"/>
                <w:color w:val="000000" w:themeColor="text1"/>
                <w:sz w:val="18"/>
                <w:szCs w:val="18"/>
                <w:lang w:val="en-GB"/>
              </w:rPr>
            </w:pPr>
            <w:r w:rsidRPr="4C1D7F75">
              <w:rPr>
                <w:rFonts w:ascii="Arial" w:eastAsia="Arial" w:hAnsi="Arial" w:cs="Arial"/>
                <w:color w:val="000000" w:themeColor="text1"/>
                <w:sz w:val="18"/>
                <w:szCs w:val="18"/>
                <w:lang w:val="en-GB"/>
              </w:rPr>
              <w:t xml:space="preserve">Candidate </w:t>
            </w:r>
            <w:r w:rsidRPr="00FF5310">
              <w:rPr>
                <w:rFonts w:ascii="Arial" w:eastAsia="Arial" w:hAnsi="Arial" w:cs="Arial"/>
                <w:color w:val="000000" w:themeColor="text1"/>
                <w:sz w:val="18"/>
                <w:szCs w:val="18"/>
                <w:lang w:val="en-US"/>
              </w:rPr>
              <w:t>values</w:t>
            </w:r>
            <w:r w:rsidRPr="4C1D7F75">
              <w:rPr>
                <w:rFonts w:ascii="Arial" w:eastAsia="Arial" w:hAnsi="Arial" w:cs="Arial"/>
                <w:color w:val="000000" w:themeColor="text1"/>
                <w:sz w:val="18"/>
                <w:szCs w:val="18"/>
                <w:lang w:val="en-GB"/>
              </w:rPr>
              <w:t xml:space="preserve"> for the component 6 of this FG is: For NCP, {4, 5, 6, 7} for 2-symbol*7 sub-slot configuration; For ECP, the candidate value is {4,5,6} for 2-symbol*6 sub-slot configuration.</w:t>
            </w:r>
          </w:p>
        </w:tc>
        <w:tc>
          <w:tcPr>
            <w:tcW w:w="3647" w:type="dxa"/>
            <w:tcBorders>
              <w:top w:val="single" w:sz="8" w:space="0" w:color="auto"/>
              <w:left w:val="single" w:sz="8" w:space="0" w:color="auto"/>
              <w:bottom w:val="single" w:sz="8" w:space="0" w:color="auto"/>
              <w:right w:val="single" w:sz="8" w:space="0" w:color="auto"/>
            </w:tcBorders>
            <w:tcMar>
              <w:left w:w="108" w:type="dxa"/>
              <w:right w:w="108" w:type="dxa"/>
            </w:tcMar>
          </w:tcPr>
          <w:p w14:paraId="66AAAFF1" w14:textId="176AB227" w:rsidR="4C1D7F75" w:rsidRDefault="4C1D7F75" w:rsidP="4C1D7F75">
            <w:pPr>
              <w:spacing w:after="0"/>
            </w:pPr>
            <w:r w:rsidRPr="4C1D7F75">
              <w:rPr>
                <w:rFonts w:ascii="Arial" w:eastAsia="Arial" w:hAnsi="Arial" w:cs="Arial"/>
                <w:color w:val="000000" w:themeColor="text1"/>
                <w:sz w:val="18"/>
                <w:szCs w:val="18"/>
              </w:rPr>
              <w:t>The number of PUCCHs for CSI reporting per slot is not impacted compared with Rel-15 by introducing the new HARQ-ACK CBs</w:t>
            </w:r>
          </w:p>
          <w:p w14:paraId="54F0DD19" w14:textId="065BAE86" w:rsidR="4C1D7F75" w:rsidRDefault="4C1D7F75" w:rsidP="4C1D7F75">
            <w:pPr>
              <w:spacing w:after="0"/>
            </w:pPr>
            <w:r w:rsidRPr="4C1D7F75">
              <w:rPr>
                <w:rFonts w:ascii="Arial" w:eastAsia="Arial" w:hAnsi="Arial" w:cs="Arial"/>
                <w:color w:val="000000" w:themeColor="text1"/>
                <w:sz w:val="18"/>
                <w:szCs w:val="18"/>
              </w:rPr>
              <w:t xml:space="preserve"> </w:t>
            </w:r>
          </w:p>
          <w:p w14:paraId="71EF14B6" w14:textId="4C1CE4E2" w:rsidR="4C1D7F75" w:rsidRDefault="4C1D7F75" w:rsidP="4C1D7F75">
            <w:pPr>
              <w:spacing w:after="0"/>
            </w:pPr>
            <w:r w:rsidRPr="4C1D7F75">
              <w:rPr>
                <w:rFonts w:ascii="Arial" w:eastAsia="Arial" w:hAnsi="Arial" w:cs="Arial"/>
                <w:color w:val="000000" w:themeColor="text1"/>
                <w:sz w:val="18"/>
                <w:szCs w:val="18"/>
              </w:rPr>
              <w:t>Component 6 is applied to the two sub-slot HARQ-ACK codebooks, respectively.</w:t>
            </w:r>
          </w:p>
          <w:p w14:paraId="12215EF6" w14:textId="44F6EA7D" w:rsidR="4C1D7F75" w:rsidRDefault="4C1D7F75" w:rsidP="4C1D7F75">
            <w:pPr>
              <w:spacing w:after="0"/>
            </w:pPr>
            <w:r w:rsidRPr="4C1D7F75">
              <w:rPr>
                <w:rFonts w:ascii="Arial" w:eastAsia="Arial" w:hAnsi="Arial" w:cs="Arial"/>
                <w:color w:val="000000" w:themeColor="text1"/>
                <w:sz w:val="18"/>
                <w:szCs w:val="18"/>
              </w:rPr>
              <w:t xml:space="preserve"> </w:t>
            </w:r>
          </w:p>
          <w:p w14:paraId="4DBD15FA" w14:textId="272E2E2F" w:rsidR="4C1D7F75" w:rsidRDefault="4C1D7F75" w:rsidP="4C1D7F75">
            <w:pPr>
              <w:spacing w:after="0"/>
            </w:pPr>
            <w:r w:rsidRPr="4C1D7F75">
              <w:rPr>
                <w:rFonts w:ascii="Arial" w:eastAsia="Arial" w:hAnsi="Arial" w:cs="Arial"/>
                <w:color w:val="000000" w:themeColor="text1"/>
                <w:sz w:val="18"/>
                <w:szCs w:val="18"/>
              </w:rPr>
              <w:t>Component 6 is reported for 2-symbol*7 sub-slot configuration. For 7-symbol*2 sub-slot configuration, the value of component 6 is {2} for both NCP and ECP cases.</w:t>
            </w:r>
          </w:p>
          <w:p w14:paraId="7756F6AF" w14:textId="189B5CA9" w:rsidR="4C1D7F75" w:rsidRDefault="4C1D7F75" w:rsidP="4C1D7F75">
            <w:pPr>
              <w:spacing w:after="0"/>
              <w:rPr>
                <w:rFonts w:ascii="Arial" w:eastAsia="Arial" w:hAnsi="Arial" w:cs="Arial"/>
                <w:color w:val="000000" w:themeColor="text1"/>
                <w:sz w:val="18"/>
                <w:szCs w:val="18"/>
              </w:rPr>
            </w:pPr>
          </w:p>
          <w:p w14:paraId="5FD58511" w14:textId="6FAA2542" w:rsidR="15009427" w:rsidRDefault="15009427" w:rsidP="4C1D7F75">
            <w:pPr>
              <w:spacing w:after="0"/>
              <w:rPr>
                <w:rFonts w:ascii="Arial" w:eastAsia="Arial" w:hAnsi="Arial" w:cs="Arial"/>
                <w:sz w:val="18"/>
                <w:szCs w:val="18"/>
                <w:highlight w:val="yellow"/>
              </w:rPr>
            </w:pPr>
            <w:r w:rsidRPr="4C1D7F75">
              <w:rPr>
                <w:rFonts w:ascii="Arial" w:eastAsia="Arial" w:hAnsi="Arial" w:cs="Arial"/>
                <w:color w:val="FF0000"/>
                <w:sz w:val="18"/>
                <w:szCs w:val="18"/>
                <w:highlight w:val="yellow"/>
                <w:u w:val="single"/>
              </w:rPr>
              <w:t>For component 6, same values as for FG11-4a are reported (if the UE also report FG11-4a)</w:t>
            </w:r>
          </w:p>
        </w:tc>
      </w:tr>
      <w:tr w:rsidR="4C1D7F75" w14:paraId="49AC44E2" w14:textId="77777777" w:rsidTr="4C1D7F75">
        <w:trPr>
          <w:trHeight w:val="15"/>
        </w:trPr>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6BEBAF86" w14:textId="7542FF2E" w:rsidR="4C1D7F75" w:rsidRDefault="4C1D7F75" w:rsidP="4C1D7F75">
            <w:pPr>
              <w:spacing w:after="0"/>
            </w:pPr>
            <w:r w:rsidRPr="4C1D7F75">
              <w:rPr>
                <w:rFonts w:ascii="Arial" w:eastAsia="Arial" w:hAnsi="Arial" w:cs="Arial"/>
                <w:color w:val="000000" w:themeColor="text1"/>
                <w:sz w:val="18"/>
                <w:szCs w:val="18"/>
              </w:rPr>
              <w:t>49-7</w:t>
            </w:r>
          </w:p>
        </w:tc>
        <w:tc>
          <w:tcPr>
            <w:tcW w:w="2006" w:type="dxa"/>
            <w:tcBorders>
              <w:top w:val="single" w:sz="8" w:space="0" w:color="auto"/>
              <w:left w:val="single" w:sz="8" w:space="0" w:color="auto"/>
              <w:bottom w:val="single" w:sz="8" w:space="0" w:color="auto"/>
              <w:right w:val="single" w:sz="8" w:space="0" w:color="auto"/>
            </w:tcBorders>
            <w:tcMar>
              <w:left w:w="108" w:type="dxa"/>
              <w:right w:w="108" w:type="dxa"/>
            </w:tcMar>
          </w:tcPr>
          <w:p w14:paraId="2CEB13F7" w14:textId="1AA643E9" w:rsidR="4C1D7F75" w:rsidRDefault="4C1D7F75" w:rsidP="4C1D7F75">
            <w:pPr>
              <w:spacing w:after="0"/>
            </w:pPr>
            <w:r w:rsidRPr="4C1D7F75">
              <w:rPr>
                <w:rFonts w:ascii="Arial" w:eastAsia="Arial" w:hAnsi="Arial" w:cs="Arial"/>
                <w:color w:val="000000" w:themeColor="text1"/>
                <w:sz w:val="18"/>
                <w:szCs w:val="18"/>
              </w:rPr>
              <w:t xml:space="preserve">UL intra-UE multiplexing/prioritization of overlapping channel/signals with two priority levels in </w:t>
            </w:r>
            <w:r w:rsidRPr="4C1D7F75">
              <w:rPr>
                <w:rFonts w:ascii="Arial" w:eastAsia="Arial" w:hAnsi="Arial" w:cs="Arial"/>
                <w:color w:val="000000" w:themeColor="text1"/>
                <w:sz w:val="18"/>
                <w:szCs w:val="18"/>
              </w:rPr>
              <w:lastRenderedPageBreak/>
              <w:t>physical layer for DCI format 1_3/0_3</w:t>
            </w:r>
          </w:p>
        </w:tc>
        <w:tc>
          <w:tcPr>
            <w:tcW w:w="2663" w:type="dxa"/>
            <w:tcBorders>
              <w:top w:val="single" w:sz="8" w:space="0" w:color="auto"/>
              <w:left w:val="single" w:sz="8" w:space="0" w:color="auto"/>
              <w:bottom w:val="single" w:sz="8" w:space="0" w:color="auto"/>
              <w:right w:val="single" w:sz="8" w:space="0" w:color="auto"/>
            </w:tcBorders>
            <w:tcMar>
              <w:left w:w="108" w:type="dxa"/>
              <w:right w:w="108" w:type="dxa"/>
            </w:tcMar>
          </w:tcPr>
          <w:p w14:paraId="52089A33" w14:textId="4DD539AE" w:rsidR="4C1D7F75" w:rsidRDefault="4C1D7F75" w:rsidP="4C1D7F75">
            <w:pPr>
              <w:spacing w:after="0"/>
            </w:pPr>
            <w:r w:rsidRPr="4C1D7F75">
              <w:rPr>
                <w:rFonts w:ascii="Arial" w:eastAsia="Arial" w:hAnsi="Arial" w:cs="Arial"/>
                <w:color w:val="000000" w:themeColor="text1"/>
                <w:sz w:val="18"/>
                <w:szCs w:val="18"/>
              </w:rPr>
              <w:lastRenderedPageBreak/>
              <w:t xml:space="preserve">Support intra-UE multiplexing/prioritization of overlapping PUCCH/PUCCH and PUCCH/PUSCH with two </w:t>
            </w:r>
            <w:r w:rsidRPr="4C1D7F75">
              <w:rPr>
                <w:rFonts w:ascii="Arial" w:eastAsia="Arial" w:hAnsi="Arial" w:cs="Arial"/>
                <w:color w:val="000000" w:themeColor="text1"/>
                <w:sz w:val="18"/>
                <w:szCs w:val="18"/>
              </w:rPr>
              <w:lastRenderedPageBreak/>
              <w:t>priority levels in physical layer (PHY) for DCI format 1_3/0_</w:t>
            </w:r>
            <w:proofErr w:type="gramStart"/>
            <w:r w:rsidRPr="4C1D7F75">
              <w:rPr>
                <w:rFonts w:ascii="Arial" w:eastAsia="Arial" w:hAnsi="Arial" w:cs="Arial"/>
                <w:color w:val="000000" w:themeColor="text1"/>
                <w:sz w:val="18"/>
                <w:szCs w:val="18"/>
              </w:rPr>
              <w:t>3</w:t>
            </w:r>
            <w:proofErr w:type="gramEnd"/>
          </w:p>
          <w:p w14:paraId="0E27F6B9" w14:textId="521FBE7F" w:rsidR="4C1D7F75" w:rsidRDefault="4C1D7F75" w:rsidP="4C1D7F75">
            <w:pPr>
              <w:spacing w:after="0"/>
            </w:pPr>
            <w:r w:rsidRPr="4C1D7F75">
              <w:rPr>
                <w:rFonts w:ascii="Arial" w:eastAsia="Arial" w:hAnsi="Arial" w:cs="Arial"/>
                <w:color w:val="000000" w:themeColor="text1"/>
                <w:sz w:val="18"/>
                <w:szCs w:val="18"/>
              </w:rPr>
              <w:t>1)Configuration of PHY priority level for CG PUSCH and SR, and dynamic indication of priority level for dynamic PUSCH with a single DCI format 0_3</w:t>
            </w:r>
          </w:p>
          <w:p w14:paraId="64C7A53E" w14:textId="5EB98994" w:rsidR="4C1D7F75" w:rsidRDefault="4C1D7F75" w:rsidP="4C1D7F75">
            <w:pPr>
              <w:spacing w:after="0"/>
            </w:pPr>
            <w:r w:rsidRPr="4C1D7F75">
              <w:rPr>
                <w:rFonts w:ascii="Arial" w:eastAsia="Arial" w:hAnsi="Arial" w:cs="Arial"/>
                <w:color w:val="000000" w:themeColor="text1"/>
                <w:sz w:val="18"/>
                <w:szCs w:val="18"/>
              </w:rPr>
              <w:t>2)Multiplexing/prioritization between UL channels/signals with the same PHY priority level</w:t>
            </w:r>
          </w:p>
          <w:p w14:paraId="0BBDB400" w14:textId="0604E3CD" w:rsidR="4C1D7F75" w:rsidRDefault="4C1D7F75" w:rsidP="4C1D7F75">
            <w:pPr>
              <w:spacing w:after="0"/>
            </w:pPr>
            <w:r w:rsidRPr="4C1D7F75">
              <w:rPr>
                <w:rFonts w:ascii="Arial" w:eastAsia="Arial" w:hAnsi="Arial" w:cs="Arial"/>
                <w:color w:val="000000" w:themeColor="text1"/>
                <w:sz w:val="18"/>
                <w:szCs w:val="18"/>
              </w:rPr>
              <w:t>3)Prioritization between UL channels/signals with different PHY priority levels</w:t>
            </w:r>
          </w:p>
          <w:p w14:paraId="7748588F" w14:textId="7CD55EC1" w:rsidR="4C1D7F75" w:rsidRDefault="4C1D7F75" w:rsidP="4C1D7F75">
            <w:pPr>
              <w:spacing w:after="0"/>
            </w:pPr>
            <w:r w:rsidRPr="4C1D7F75">
              <w:rPr>
                <w:rFonts w:ascii="Arial" w:eastAsia="Arial" w:hAnsi="Arial" w:cs="Arial"/>
                <w:color w:val="000000" w:themeColor="text1"/>
                <w:sz w:val="18"/>
                <w:szCs w:val="18"/>
              </w:rPr>
              <w:t>4)Additional number of symbols (d1) needed beyond the PUSCH preparation time for cancelling a low priority UL transmission.</w:t>
            </w:r>
          </w:p>
          <w:p w14:paraId="4F931223" w14:textId="13D26506" w:rsidR="4C1D7F75" w:rsidRDefault="4C1D7F75" w:rsidP="4C1D7F75">
            <w:pPr>
              <w:spacing w:after="0"/>
            </w:pPr>
            <w:r w:rsidRPr="4C1D7F75">
              <w:rPr>
                <w:rFonts w:ascii="Arial" w:eastAsia="Arial" w:hAnsi="Arial" w:cs="Arial"/>
                <w:color w:val="000000" w:themeColor="text1"/>
                <w:sz w:val="18"/>
                <w:szCs w:val="18"/>
              </w:rPr>
              <w:t>5)Additional number of symbols (d2) of the preparation time needed for the high priority UL transmission that cancels a low priority UL transmission</w:t>
            </w:r>
          </w:p>
        </w:tc>
        <w:tc>
          <w:tcPr>
            <w:tcW w:w="3647" w:type="dxa"/>
            <w:tcBorders>
              <w:top w:val="single" w:sz="8" w:space="0" w:color="auto"/>
              <w:left w:val="single" w:sz="8" w:space="0" w:color="auto"/>
              <w:bottom w:val="single" w:sz="8" w:space="0" w:color="auto"/>
              <w:right w:val="single" w:sz="8" w:space="0" w:color="auto"/>
            </w:tcBorders>
            <w:tcMar>
              <w:left w:w="108" w:type="dxa"/>
              <w:right w:w="108" w:type="dxa"/>
            </w:tcMar>
          </w:tcPr>
          <w:p w14:paraId="080532F8" w14:textId="19875764" w:rsidR="4C1D7F75" w:rsidRDefault="4C1D7F75" w:rsidP="4C1D7F75">
            <w:pPr>
              <w:spacing w:after="0"/>
            </w:pPr>
            <w:r w:rsidRPr="4C1D7F75">
              <w:rPr>
                <w:rFonts w:ascii="Arial" w:eastAsia="Arial" w:hAnsi="Arial" w:cs="Arial"/>
                <w:color w:val="000000" w:themeColor="text1"/>
                <w:sz w:val="18"/>
                <w:szCs w:val="18"/>
              </w:rPr>
              <w:lastRenderedPageBreak/>
              <w:t>Candidate value set for component 4: {0, 1, 2}</w:t>
            </w:r>
          </w:p>
          <w:p w14:paraId="76022306" w14:textId="173EEA3E" w:rsidR="4C1D7F75" w:rsidRDefault="4C1D7F75" w:rsidP="4C1D7F75">
            <w:pPr>
              <w:spacing w:after="0"/>
            </w:pPr>
            <w:r w:rsidRPr="4C1D7F75">
              <w:rPr>
                <w:rFonts w:ascii="Arial" w:eastAsia="Arial" w:hAnsi="Arial" w:cs="Arial"/>
                <w:color w:val="000000" w:themeColor="text1"/>
                <w:sz w:val="18"/>
                <w:szCs w:val="18"/>
              </w:rPr>
              <w:t xml:space="preserve"> </w:t>
            </w:r>
          </w:p>
          <w:p w14:paraId="7BC7DBE9" w14:textId="6D1CFFBE" w:rsidR="4C1D7F75" w:rsidRDefault="4C1D7F75" w:rsidP="4C1D7F75">
            <w:pPr>
              <w:spacing w:after="0"/>
            </w:pPr>
            <w:r w:rsidRPr="4C1D7F75">
              <w:rPr>
                <w:rFonts w:ascii="Arial" w:eastAsia="Arial" w:hAnsi="Arial" w:cs="Arial"/>
                <w:color w:val="000000" w:themeColor="text1"/>
                <w:sz w:val="18"/>
                <w:szCs w:val="18"/>
              </w:rPr>
              <w:t>Candidate value set for component 5: {0, 1, 2}</w:t>
            </w:r>
          </w:p>
          <w:p w14:paraId="6A29F94C" w14:textId="3B4728F9" w:rsidR="4C1D7F75" w:rsidRDefault="4C1D7F75" w:rsidP="4C1D7F75">
            <w:pPr>
              <w:spacing w:after="0"/>
              <w:rPr>
                <w:rFonts w:ascii="Arial" w:eastAsia="Arial" w:hAnsi="Arial" w:cs="Arial"/>
                <w:color w:val="000000" w:themeColor="text1"/>
                <w:sz w:val="18"/>
                <w:szCs w:val="18"/>
              </w:rPr>
            </w:pPr>
          </w:p>
          <w:p w14:paraId="19AFB5E5" w14:textId="198C02B7" w:rsidR="29E9590A" w:rsidRDefault="29E9590A" w:rsidP="4C1D7F75">
            <w:pPr>
              <w:spacing w:after="0"/>
              <w:rPr>
                <w:rFonts w:ascii="Arial" w:eastAsia="Arial" w:hAnsi="Arial" w:cs="Arial"/>
                <w:sz w:val="18"/>
                <w:szCs w:val="18"/>
                <w:highlight w:val="yellow"/>
              </w:rPr>
            </w:pPr>
            <w:r w:rsidRPr="4C1D7F75">
              <w:rPr>
                <w:rFonts w:ascii="Arial" w:eastAsia="Arial" w:hAnsi="Arial" w:cs="Arial"/>
                <w:color w:val="FF0000"/>
                <w:sz w:val="18"/>
                <w:szCs w:val="18"/>
                <w:highlight w:val="yellow"/>
                <w:u w:val="single"/>
              </w:rPr>
              <w:t>For component 4 and 5, same values as for FG12-1 are reported (if the UE also report FG12-1)</w:t>
            </w:r>
          </w:p>
        </w:tc>
      </w:tr>
      <w:tr w:rsidR="4C1D7F75" w14:paraId="0233F278" w14:textId="77777777" w:rsidTr="4C1D7F75">
        <w:trPr>
          <w:trHeight w:val="15"/>
        </w:trPr>
        <w:tc>
          <w:tcPr>
            <w:tcW w:w="1138" w:type="dxa"/>
            <w:tcBorders>
              <w:top w:val="single" w:sz="8" w:space="0" w:color="auto"/>
              <w:left w:val="single" w:sz="8" w:space="0" w:color="auto"/>
              <w:bottom w:val="single" w:sz="8" w:space="0" w:color="auto"/>
              <w:right w:val="single" w:sz="8" w:space="0" w:color="auto"/>
            </w:tcBorders>
            <w:tcMar>
              <w:left w:w="108" w:type="dxa"/>
              <w:right w:w="108" w:type="dxa"/>
            </w:tcMar>
          </w:tcPr>
          <w:p w14:paraId="7083EB06" w14:textId="2598CCAF" w:rsidR="4C1D7F75" w:rsidRDefault="4C1D7F75" w:rsidP="4C1D7F75">
            <w:pPr>
              <w:spacing w:after="0"/>
            </w:pPr>
            <w:r w:rsidRPr="4C1D7F75">
              <w:rPr>
                <w:rFonts w:ascii="Arial" w:eastAsia="Arial" w:hAnsi="Arial" w:cs="Arial"/>
                <w:color w:val="000000" w:themeColor="text1"/>
                <w:sz w:val="18"/>
                <w:szCs w:val="18"/>
              </w:rPr>
              <w:lastRenderedPageBreak/>
              <w:t>49-8</w:t>
            </w:r>
          </w:p>
        </w:tc>
        <w:tc>
          <w:tcPr>
            <w:tcW w:w="2006" w:type="dxa"/>
            <w:tcBorders>
              <w:top w:val="single" w:sz="8" w:space="0" w:color="auto"/>
              <w:left w:val="single" w:sz="8" w:space="0" w:color="auto"/>
              <w:bottom w:val="single" w:sz="8" w:space="0" w:color="auto"/>
              <w:right w:val="single" w:sz="8" w:space="0" w:color="auto"/>
            </w:tcBorders>
            <w:tcMar>
              <w:left w:w="108" w:type="dxa"/>
              <w:right w:w="108" w:type="dxa"/>
            </w:tcMar>
          </w:tcPr>
          <w:p w14:paraId="6523E42C" w14:textId="682466D8" w:rsidR="4C1D7F75" w:rsidRDefault="4C1D7F75" w:rsidP="4C1D7F75">
            <w:pPr>
              <w:spacing w:after="0"/>
            </w:pPr>
            <w:r w:rsidRPr="4C1D7F75">
              <w:rPr>
                <w:rFonts w:ascii="Arial" w:eastAsia="Arial" w:hAnsi="Arial" w:cs="Arial"/>
                <w:color w:val="000000" w:themeColor="text1"/>
                <w:sz w:val="18"/>
                <w:szCs w:val="18"/>
              </w:rPr>
              <w:t>Triggered HARQ-ACK codebook re-transmission for DCI format 1_3</w:t>
            </w:r>
          </w:p>
        </w:tc>
        <w:tc>
          <w:tcPr>
            <w:tcW w:w="2663" w:type="dxa"/>
            <w:tcBorders>
              <w:top w:val="single" w:sz="8" w:space="0" w:color="auto"/>
              <w:left w:val="single" w:sz="8" w:space="0" w:color="auto"/>
              <w:bottom w:val="single" w:sz="8" w:space="0" w:color="auto"/>
              <w:right w:val="single" w:sz="8" w:space="0" w:color="auto"/>
            </w:tcBorders>
            <w:tcMar>
              <w:left w:w="108" w:type="dxa"/>
              <w:right w:w="108" w:type="dxa"/>
            </w:tcMar>
          </w:tcPr>
          <w:p w14:paraId="5FC54F1A" w14:textId="7DB03D17" w:rsidR="4C1D7F75" w:rsidRDefault="4C1D7F75" w:rsidP="4C1D7F75">
            <w:pPr>
              <w:spacing w:after="0"/>
            </w:pPr>
            <w:r w:rsidRPr="4C1D7F75">
              <w:rPr>
                <w:rFonts w:ascii="Arial" w:eastAsia="Arial" w:hAnsi="Arial" w:cs="Arial"/>
                <w:color w:val="000000" w:themeColor="text1"/>
                <w:sz w:val="18"/>
                <w:szCs w:val="18"/>
              </w:rPr>
              <w:t>1. Support HARQ-ACK re-transmission from an earlier PUCCH slot based on the triggering information in DCI format 1_3</w:t>
            </w:r>
          </w:p>
          <w:p w14:paraId="010FB865" w14:textId="503E3E6B" w:rsidR="4C1D7F75" w:rsidRDefault="4C1D7F75" w:rsidP="4C1D7F75">
            <w:pPr>
              <w:spacing w:after="0"/>
            </w:pPr>
            <w:r w:rsidRPr="4C1D7F75">
              <w:rPr>
                <w:rFonts w:ascii="Arial" w:eastAsia="Arial" w:hAnsi="Arial" w:cs="Arial"/>
                <w:color w:val="000000" w:themeColor="text1"/>
                <w:sz w:val="18"/>
                <w:szCs w:val="18"/>
              </w:rPr>
              <w:t>2. Support the related PHY priority handling in terms of HARQ-ACK codebook selection and the applicable PUCCH configuration (for a UE supporting two HARQ-ACK codebooks / PUCCH config in 49-6)</w:t>
            </w:r>
          </w:p>
          <w:p w14:paraId="69BD75AF" w14:textId="37AFC95C" w:rsidR="4C1D7F75" w:rsidRDefault="4C1D7F75" w:rsidP="4C1D7F75">
            <w:pPr>
              <w:spacing w:after="0"/>
            </w:pPr>
            <w:r w:rsidRPr="4C1D7F75">
              <w:rPr>
                <w:rFonts w:ascii="Arial" w:eastAsia="Arial" w:hAnsi="Arial" w:cs="Arial"/>
                <w:color w:val="000000" w:themeColor="text1"/>
                <w:sz w:val="18"/>
                <w:szCs w:val="18"/>
              </w:rPr>
              <w:t>3. Supported minimum value M for the HARQ re-</w:t>
            </w:r>
            <w:proofErr w:type="spellStart"/>
            <w:r w:rsidRPr="4C1D7F75">
              <w:rPr>
                <w:rFonts w:ascii="Arial" w:eastAsia="Arial" w:hAnsi="Arial" w:cs="Arial"/>
                <w:color w:val="000000" w:themeColor="text1"/>
                <w:sz w:val="18"/>
                <w:szCs w:val="18"/>
              </w:rPr>
              <w:t>tx</w:t>
            </w:r>
            <w:proofErr w:type="spellEnd"/>
            <w:r w:rsidRPr="4C1D7F75">
              <w:rPr>
                <w:rFonts w:ascii="Arial" w:eastAsia="Arial" w:hAnsi="Arial" w:cs="Arial"/>
                <w:color w:val="000000" w:themeColor="text1"/>
                <w:sz w:val="18"/>
                <w:szCs w:val="18"/>
              </w:rPr>
              <w:t xml:space="preserve"> offset</w:t>
            </w:r>
          </w:p>
          <w:p w14:paraId="6EB6CD22" w14:textId="21A37253" w:rsidR="4C1D7F75" w:rsidRDefault="4C1D7F75" w:rsidP="4C1D7F75">
            <w:pPr>
              <w:spacing w:after="0"/>
            </w:pPr>
            <w:r w:rsidRPr="4C1D7F75">
              <w:rPr>
                <w:rFonts w:ascii="Arial" w:eastAsia="Arial" w:hAnsi="Arial" w:cs="Arial"/>
                <w:color w:val="000000" w:themeColor="text1"/>
                <w:sz w:val="18"/>
                <w:szCs w:val="18"/>
              </w:rPr>
              <w:t>4. Supported maximum value N for the HARQ re-</w:t>
            </w:r>
            <w:proofErr w:type="spellStart"/>
            <w:r w:rsidRPr="4C1D7F75">
              <w:rPr>
                <w:rFonts w:ascii="Arial" w:eastAsia="Arial" w:hAnsi="Arial" w:cs="Arial"/>
                <w:color w:val="000000" w:themeColor="text1"/>
                <w:sz w:val="18"/>
                <w:szCs w:val="18"/>
              </w:rPr>
              <w:t>tx</w:t>
            </w:r>
            <w:proofErr w:type="spellEnd"/>
            <w:r w:rsidRPr="4C1D7F75">
              <w:rPr>
                <w:rFonts w:ascii="Arial" w:eastAsia="Arial" w:hAnsi="Arial" w:cs="Arial"/>
                <w:color w:val="000000" w:themeColor="text1"/>
                <w:sz w:val="18"/>
                <w:szCs w:val="18"/>
              </w:rPr>
              <w:t xml:space="preserve"> offset</w:t>
            </w:r>
          </w:p>
        </w:tc>
        <w:tc>
          <w:tcPr>
            <w:tcW w:w="3647" w:type="dxa"/>
            <w:tcBorders>
              <w:top w:val="single" w:sz="8" w:space="0" w:color="auto"/>
              <w:left w:val="single" w:sz="8" w:space="0" w:color="auto"/>
              <w:bottom w:val="single" w:sz="8" w:space="0" w:color="auto"/>
              <w:right w:val="single" w:sz="8" w:space="0" w:color="auto"/>
            </w:tcBorders>
            <w:tcMar>
              <w:left w:w="108" w:type="dxa"/>
              <w:right w:w="108" w:type="dxa"/>
            </w:tcMar>
          </w:tcPr>
          <w:p w14:paraId="6836667F" w14:textId="5CBD836C" w:rsidR="4C1D7F75" w:rsidRDefault="4C1D7F75" w:rsidP="4C1D7F75">
            <w:pPr>
              <w:spacing w:after="0"/>
            </w:pPr>
            <w:r w:rsidRPr="4C1D7F75">
              <w:rPr>
                <w:rFonts w:ascii="Arial" w:eastAsia="Arial" w:hAnsi="Arial" w:cs="Arial"/>
                <w:color w:val="000000" w:themeColor="text1"/>
                <w:sz w:val="18"/>
                <w:szCs w:val="18"/>
              </w:rPr>
              <w:t>Candidate values for component 3 is: M = {-7, -5, …, 1}</w:t>
            </w:r>
          </w:p>
          <w:p w14:paraId="3BA23185" w14:textId="323F3BFE" w:rsidR="4C1D7F75" w:rsidRDefault="4C1D7F75" w:rsidP="4C1D7F75">
            <w:pPr>
              <w:spacing w:after="0"/>
            </w:pPr>
            <w:r w:rsidRPr="4C1D7F75">
              <w:rPr>
                <w:rFonts w:ascii="Arial" w:eastAsia="Arial" w:hAnsi="Arial" w:cs="Arial"/>
                <w:color w:val="000000" w:themeColor="text1"/>
                <w:sz w:val="18"/>
                <w:szCs w:val="18"/>
              </w:rPr>
              <w:t xml:space="preserve"> </w:t>
            </w:r>
          </w:p>
          <w:p w14:paraId="2A6CFA8A" w14:textId="67E14BC2" w:rsidR="4C1D7F75" w:rsidRDefault="4C1D7F75" w:rsidP="4C1D7F75">
            <w:pPr>
              <w:spacing w:after="0"/>
            </w:pPr>
            <w:r w:rsidRPr="4C1D7F75">
              <w:rPr>
                <w:rFonts w:ascii="Arial" w:eastAsia="Arial" w:hAnsi="Arial" w:cs="Arial"/>
                <w:color w:val="000000" w:themeColor="text1"/>
                <w:sz w:val="18"/>
                <w:szCs w:val="18"/>
              </w:rPr>
              <w:t>Candidate values for component 4 is: N= {4, 6, …, 24}</w:t>
            </w:r>
          </w:p>
          <w:p w14:paraId="109D195D" w14:textId="1A363BE5" w:rsidR="4C1D7F75" w:rsidRDefault="4C1D7F75" w:rsidP="4C1D7F75">
            <w:pPr>
              <w:spacing w:after="0"/>
            </w:pPr>
            <w:r w:rsidRPr="4C1D7F75">
              <w:rPr>
                <w:rFonts w:ascii="Arial" w:eastAsia="Arial" w:hAnsi="Arial" w:cs="Arial"/>
                <w:color w:val="000000" w:themeColor="text1"/>
                <w:sz w:val="18"/>
                <w:szCs w:val="18"/>
              </w:rPr>
              <w:t xml:space="preserve"> </w:t>
            </w:r>
          </w:p>
          <w:p w14:paraId="0CBABE5C" w14:textId="5B059E1C" w:rsidR="4C1D7F75" w:rsidRDefault="4C1D7F75" w:rsidP="4C1D7F75">
            <w:pPr>
              <w:spacing w:after="0"/>
            </w:pPr>
            <w:r w:rsidRPr="4C1D7F75">
              <w:rPr>
                <w:rFonts w:ascii="Arial" w:eastAsia="Arial" w:hAnsi="Arial" w:cs="Arial"/>
                <w:color w:val="000000" w:themeColor="text1"/>
                <w:sz w:val="18"/>
                <w:szCs w:val="18"/>
              </w:rPr>
              <w:t>Note: The minimum requirement for Component 3 and Component 4 of this FG is valid for HARQ CBs consisted of HARQ Processes with a single HARQ bit per HARQ Process ID</w:t>
            </w:r>
          </w:p>
          <w:p w14:paraId="16FBD579" w14:textId="2DAB3A2B" w:rsidR="4C1D7F75" w:rsidRDefault="4C1D7F75" w:rsidP="4C1D7F75">
            <w:pPr>
              <w:spacing w:after="0"/>
              <w:rPr>
                <w:rFonts w:ascii="Arial" w:eastAsia="Arial" w:hAnsi="Arial" w:cs="Arial"/>
                <w:color w:val="000000" w:themeColor="text1"/>
                <w:sz w:val="18"/>
                <w:szCs w:val="18"/>
              </w:rPr>
            </w:pPr>
          </w:p>
          <w:p w14:paraId="2E8A0ACF" w14:textId="19134AF5" w:rsidR="067CCFF4" w:rsidRDefault="067CCFF4" w:rsidP="4C1D7F75">
            <w:pPr>
              <w:spacing w:after="0"/>
              <w:rPr>
                <w:rFonts w:ascii="Arial" w:eastAsia="Arial" w:hAnsi="Arial" w:cs="Arial"/>
                <w:color w:val="FF0000"/>
                <w:sz w:val="18"/>
                <w:szCs w:val="18"/>
                <w:highlight w:val="yellow"/>
                <w:u w:val="single"/>
              </w:rPr>
            </w:pPr>
            <w:r w:rsidRPr="4C1D7F75">
              <w:rPr>
                <w:rFonts w:ascii="Arial" w:eastAsia="Arial" w:hAnsi="Arial" w:cs="Arial"/>
                <w:color w:val="FF0000"/>
                <w:sz w:val="18"/>
                <w:szCs w:val="18"/>
                <w:highlight w:val="yellow"/>
                <w:u w:val="single"/>
              </w:rPr>
              <w:t xml:space="preserve">For component </w:t>
            </w:r>
            <w:r w:rsidR="1697604D" w:rsidRPr="4C1D7F75">
              <w:rPr>
                <w:rFonts w:ascii="Arial" w:eastAsia="Arial" w:hAnsi="Arial" w:cs="Arial"/>
                <w:color w:val="FF0000"/>
                <w:sz w:val="18"/>
                <w:szCs w:val="18"/>
                <w:highlight w:val="yellow"/>
                <w:u w:val="single"/>
              </w:rPr>
              <w:t>3</w:t>
            </w:r>
            <w:r w:rsidRPr="4C1D7F75">
              <w:rPr>
                <w:rFonts w:ascii="Arial" w:eastAsia="Arial" w:hAnsi="Arial" w:cs="Arial"/>
                <w:color w:val="FF0000"/>
                <w:sz w:val="18"/>
                <w:szCs w:val="18"/>
                <w:highlight w:val="yellow"/>
                <w:u w:val="single"/>
              </w:rPr>
              <w:t xml:space="preserve"> and </w:t>
            </w:r>
            <w:r w:rsidR="6E1AEEC8" w:rsidRPr="4C1D7F75">
              <w:rPr>
                <w:rFonts w:ascii="Arial" w:eastAsia="Arial" w:hAnsi="Arial" w:cs="Arial"/>
                <w:color w:val="FF0000"/>
                <w:sz w:val="18"/>
                <w:szCs w:val="18"/>
                <w:highlight w:val="yellow"/>
                <w:u w:val="single"/>
              </w:rPr>
              <w:t>4</w:t>
            </w:r>
            <w:r w:rsidRPr="4C1D7F75">
              <w:rPr>
                <w:rFonts w:ascii="Arial" w:eastAsia="Arial" w:hAnsi="Arial" w:cs="Arial"/>
                <w:color w:val="FF0000"/>
                <w:sz w:val="18"/>
                <w:szCs w:val="18"/>
                <w:highlight w:val="yellow"/>
                <w:u w:val="single"/>
              </w:rPr>
              <w:t>, same values as for FG</w:t>
            </w:r>
            <w:r w:rsidR="711D2941" w:rsidRPr="4C1D7F75">
              <w:rPr>
                <w:rFonts w:ascii="Arial" w:eastAsia="Arial" w:hAnsi="Arial" w:cs="Arial"/>
                <w:color w:val="FF0000"/>
                <w:sz w:val="18"/>
                <w:szCs w:val="18"/>
                <w:highlight w:val="yellow"/>
                <w:u w:val="single"/>
              </w:rPr>
              <w:t>25</w:t>
            </w:r>
            <w:r w:rsidRPr="4C1D7F75">
              <w:rPr>
                <w:rFonts w:ascii="Arial" w:eastAsia="Arial" w:hAnsi="Arial" w:cs="Arial"/>
                <w:color w:val="FF0000"/>
                <w:sz w:val="18"/>
                <w:szCs w:val="18"/>
                <w:highlight w:val="yellow"/>
                <w:u w:val="single"/>
              </w:rPr>
              <w:t>-</w:t>
            </w:r>
            <w:r w:rsidR="738609FD" w:rsidRPr="4C1D7F75">
              <w:rPr>
                <w:rFonts w:ascii="Arial" w:eastAsia="Arial" w:hAnsi="Arial" w:cs="Arial"/>
                <w:color w:val="FF0000"/>
                <w:sz w:val="18"/>
                <w:szCs w:val="18"/>
                <w:highlight w:val="yellow"/>
                <w:u w:val="single"/>
              </w:rPr>
              <w:t>7</w:t>
            </w:r>
            <w:r w:rsidRPr="4C1D7F75">
              <w:rPr>
                <w:rFonts w:ascii="Arial" w:eastAsia="Arial" w:hAnsi="Arial" w:cs="Arial"/>
                <w:color w:val="FF0000"/>
                <w:sz w:val="18"/>
                <w:szCs w:val="18"/>
                <w:highlight w:val="yellow"/>
                <w:u w:val="single"/>
              </w:rPr>
              <w:t xml:space="preserve"> are reported (if the UE also report FG</w:t>
            </w:r>
            <w:r w:rsidR="67D39C21" w:rsidRPr="4C1D7F75">
              <w:rPr>
                <w:rFonts w:ascii="Arial" w:eastAsia="Arial" w:hAnsi="Arial" w:cs="Arial"/>
                <w:color w:val="FF0000"/>
                <w:sz w:val="18"/>
                <w:szCs w:val="18"/>
                <w:highlight w:val="yellow"/>
                <w:u w:val="single"/>
              </w:rPr>
              <w:t>25</w:t>
            </w:r>
            <w:r w:rsidRPr="4C1D7F75">
              <w:rPr>
                <w:rFonts w:ascii="Arial" w:eastAsia="Arial" w:hAnsi="Arial" w:cs="Arial"/>
                <w:color w:val="FF0000"/>
                <w:sz w:val="18"/>
                <w:szCs w:val="18"/>
                <w:highlight w:val="yellow"/>
                <w:u w:val="single"/>
              </w:rPr>
              <w:t>-</w:t>
            </w:r>
            <w:r w:rsidR="09A71456" w:rsidRPr="4C1D7F75">
              <w:rPr>
                <w:rFonts w:ascii="Arial" w:eastAsia="Arial" w:hAnsi="Arial" w:cs="Arial"/>
                <w:color w:val="FF0000"/>
                <w:sz w:val="18"/>
                <w:szCs w:val="18"/>
                <w:highlight w:val="yellow"/>
                <w:u w:val="single"/>
              </w:rPr>
              <w:t>7</w:t>
            </w:r>
            <w:r w:rsidRPr="4C1D7F75">
              <w:rPr>
                <w:rFonts w:ascii="Arial" w:eastAsia="Arial" w:hAnsi="Arial" w:cs="Arial"/>
                <w:color w:val="FF0000"/>
                <w:sz w:val="18"/>
                <w:szCs w:val="18"/>
                <w:highlight w:val="yellow"/>
                <w:u w:val="single"/>
              </w:rPr>
              <w:t>)</w:t>
            </w:r>
          </w:p>
          <w:p w14:paraId="1C99F3DC" w14:textId="50FC73AF" w:rsidR="4C1D7F75" w:rsidRDefault="4C1D7F75" w:rsidP="4C1D7F75">
            <w:pPr>
              <w:spacing w:after="0"/>
              <w:rPr>
                <w:rFonts w:ascii="Arial" w:eastAsia="Arial" w:hAnsi="Arial" w:cs="Arial"/>
                <w:color w:val="000000" w:themeColor="text1"/>
                <w:sz w:val="18"/>
                <w:szCs w:val="18"/>
              </w:rPr>
            </w:pPr>
          </w:p>
        </w:tc>
      </w:tr>
    </w:tbl>
    <w:p w14:paraId="436671E4" w14:textId="7C7679DA" w:rsidR="4C1D7F75" w:rsidRDefault="4C1D7F75" w:rsidP="4C1D7F75">
      <w:pPr>
        <w:spacing w:line="259" w:lineRule="auto"/>
      </w:pPr>
    </w:p>
    <w:p w14:paraId="70736889" w14:textId="77777777" w:rsidR="00381066" w:rsidRDefault="00381066" w:rsidP="4C1D7F75">
      <w:pPr>
        <w:spacing w:line="259" w:lineRule="auto"/>
        <w:sectPr w:rsidR="00381066" w:rsidSect="006F7C49">
          <w:footnotePr>
            <w:numRestart w:val="eachSect"/>
          </w:footnotePr>
          <w:pgSz w:w="11906" w:h="16838" w:code="9"/>
          <w:pgMar w:top="1134" w:right="1134" w:bottom="1418" w:left="1134" w:header="680" w:footer="567" w:gutter="0"/>
          <w:cols w:space="720"/>
          <w:docGrid w:linePitch="272"/>
        </w:sectPr>
      </w:pPr>
    </w:p>
    <w:p w14:paraId="671D9317" w14:textId="3495BE20" w:rsidR="4C1D7F75" w:rsidRDefault="4C1D7F75" w:rsidP="4C1D7F75">
      <w:pPr>
        <w:spacing w:line="259" w:lineRule="auto"/>
      </w:pPr>
    </w:p>
    <w:bookmarkEnd w:id="2"/>
    <w:p w14:paraId="6417FAD8" w14:textId="7AC3BAD6" w:rsidR="000E40C9" w:rsidRDefault="000E40C9" w:rsidP="000E40C9">
      <w:pPr>
        <w:pStyle w:val="Heading2"/>
        <w:ind w:left="567"/>
      </w:pPr>
      <w:r>
        <w:t>MBS</w:t>
      </w:r>
    </w:p>
    <w:p w14:paraId="7E71A628" w14:textId="6FFB122E" w:rsidR="00FF5310" w:rsidRPr="00FF5310" w:rsidRDefault="00FF5310" w:rsidP="00FF5310">
      <w:r>
        <w:t>RAN1#116bis left the following MBS FGs to be discussed further in RAN1#117 and to be liaised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0"/>
        <w:gridCol w:w="6238"/>
        <w:gridCol w:w="1267"/>
        <w:gridCol w:w="451"/>
        <w:gridCol w:w="951"/>
        <w:gridCol w:w="560"/>
        <w:gridCol w:w="483"/>
        <w:gridCol w:w="1622"/>
        <w:gridCol w:w="884"/>
      </w:tblGrid>
      <w:tr w:rsidR="00B5482E" w:rsidRPr="002B66EC" w14:paraId="2A3FA946" w14:textId="77777777" w:rsidTr="00B5482E">
        <w:trPr>
          <w:trHeight w:val="2506"/>
        </w:trPr>
        <w:tc>
          <w:tcPr>
            <w:tcW w:w="151" w:type="pct"/>
            <w:tcBorders>
              <w:top w:val="single" w:sz="4" w:space="0" w:color="auto"/>
              <w:left w:val="single" w:sz="4" w:space="0" w:color="auto"/>
              <w:bottom w:val="single" w:sz="4" w:space="0" w:color="auto"/>
              <w:right w:val="single" w:sz="4" w:space="0" w:color="auto"/>
            </w:tcBorders>
            <w:shd w:val="clear" w:color="auto" w:fill="auto"/>
          </w:tcPr>
          <w:p w14:paraId="69003C8C" w14:textId="77777777" w:rsidR="00FF5310" w:rsidRPr="002B66EC" w:rsidRDefault="00FF5310" w:rsidP="00CA558C">
            <w:pPr>
              <w:pStyle w:val="TAL"/>
              <w:rPr>
                <w:sz w:val="16"/>
                <w:szCs w:val="16"/>
                <w:lang w:eastAsia="zh-CN"/>
              </w:rPr>
            </w:pPr>
            <w:r w:rsidRPr="002B66EC">
              <w:rPr>
                <w:rFonts w:hint="eastAsia"/>
                <w:sz w:val="16"/>
                <w:szCs w:val="16"/>
                <w:lang w:eastAsia="zh-CN"/>
              </w:rPr>
              <w:t>x</w:t>
            </w:r>
            <w:r w:rsidRPr="002B66EC">
              <w:rPr>
                <w:sz w:val="16"/>
                <w:szCs w:val="16"/>
                <w:lang w:eastAsia="zh-CN"/>
              </w:rPr>
              <w:t>x-y</w:t>
            </w:r>
          </w:p>
        </w:tc>
        <w:tc>
          <w:tcPr>
            <w:tcW w:w="487" w:type="pct"/>
            <w:tcBorders>
              <w:top w:val="single" w:sz="4" w:space="0" w:color="auto"/>
              <w:left w:val="single" w:sz="4" w:space="0" w:color="auto"/>
              <w:bottom w:val="single" w:sz="4" w:space="0" w:color="auto"/>
              <w:right w:val="single" w:sz="4" w:space="0" w:color="auto"/>
            </w:tcBorders>
          </w:tcPr>
          <w:p w14:paraId="491FB5FA" w14:textId="77777777" w:rsidR="00FF5310" w:rsidRPr="002B66EC" w:rsidRDefault="00FF5310" w:rsidP="00CA558C">
            <w:pPr>
              <w:pStyle w:val="TAL"/>
              <w:rPr>
                <w:sz w:val="16"/>
                <w:szCs w:val="16"/>
              </w:rPr>
            </w:pPr>
            <w:r w:rsidRPr="002B66EC">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shd w:val="clear" w:color="auto" w:fill="auto"/>
          </w:tcPr>
          <w:p w14:paraId="60951FF8" w14:textId="77777777" w:rsidR="00FF5310" w:rsidRPr="002B66EC" w:rsidRDefault="00FF5310" w:rsidP="00CA558C">
            <w:pPr>
              <w:pStyle w:val="TAL"/>
              <w:rPr>
                <w:sz w:val="16"/>
                <w:szCs w:val="16"/>
              </w:rPr>
            </w:pPr>
            <w:r w:rsidRPr="002B66EC">
              <w:rPr>
                <w:sz w:val="16"/>
                <w:szCs w:val="16"/>
              </w:rPr>
              <w:t xml:space="preserve">1. Support of </w:t>
            </w:r>
            <w:proofErr w:type="gramStart"/>
            <w:r w:rsidRPr="002B66EC">
              <w:rPr>
                <w:sz w:val="16"/>
                <w:szCs w:val="16"/>
              </w:rPr>
              <w:t>group-common</w:t>
            </w:r>
            <w:proofErr w:type="gramEnd"/>
            <w:r w:rsidRPr="002B66EC">
              <w:rPr>
                <w:sz w:val="16"/>
                <w:szCs w:val="16"/>
              </w:rPr>
              <w:t xml:space="preserve"> PDCCH/PDSCH for multicast with CRC scrambled by Multicast</w:t>
            </w:r>
          </w:p>
          <w:p w14:paraId="53F8595D" w14:textId="77777777" w:rsidR="00FF5310" w:rsidRPr="002B66EC" w:rsidRDefault="00FF5310" w:rsidP="00CA558C">
            <w:pPr>
              <w:pStyle w:val="TAL"/>
              <w:rPr>
                <w:sz w:val="16"/>
                <w:szCs w:val="16"/>
              </w:rPr>
            </w:pPr>
            <w:r w:rsidRPr="002B66EC">
              <w:rPr>
                <w:sz w:val="16"/>
                <w:szCs w:val="16"/>
              </w:rPr>
              <w:t>MCCH-RNTI.</w:t>
            </w:r>
          </w:p>
          <w:p w14:paraId="798930AE" w14:textId="77777777" w:rsidR="00FF5310" w:rsidRPr="002B66EC" w:rsidRDefault="00FF5310" w:rsidP="00CA558C">
            <w:pPr>
              <w:pStyle w:val="TAL"/>
              <w:rPr>
                <w:sz w:val="16"/>
                <w:szCs w:val="16"/>
              </w:rPr>
            </w:pPr>
            <w:r w:rsidRPr="002B66EC">
              <w:rPr>
                <w:sz w:val="16"/>
                <w:szCs w:val="16"/>
              </w:rPr>
              <w:t>2. Support of group-common PDCCH/PDSCH for multicast with CRC scrambled by G-RNTI.</w:t>
            </w:r>
          </w:p>
          <w:p w14:paraId="1F1D72A2" w14:textId="77777777" w:rsidR="00FF5310" w:rsidRPr="002B66EC" w:rsidRDefault="00FF5310" w:rsidP="00CA558C">
            <w:pPr>
              <w:pStyle w:val="TAL"/>
              <w:rPr>
                <w:sz w:val="16"/>
                <w:szCs w:val="16"/>
              </w:rPr>
            </w:pPr>
            <w:r w:rsidRPr="002B66EC">
              <w:rPr>
                <w:sz w:val="16"/>
                <w:szCs w:val="16"/>
              </w:rPr>
              <w:t>2. Support of CFR configuration for multicast.</w:t>
            </w:r>
          </w:p>
          <w:p w14:paraId="47C36839" w14:textId="77777777" w:rsidR="00FF5310" w:rsidRPr="002B66EC" w:rsidRDefault="00FF5310" w:rsidP="00CA558C">
            <w:pPr>
              <w:pStyle w:val="TAL"/>
              <w:rPr>
                <w:sz w:val="16"/>
                <w:szCs w:val="16"/>
              </w:rPr>
            </w:pPr>
            <w:r w:rsidRPr="002B66EC">
              <w:rPr>
                <w:sz w:val="16"/>
                <w:szCs w:val="16"/>
              </w:rPr>
              <w:t>3. Support of CORESET and common search space configuration for multicast.</w:t>
            </w:r>
          </w:p>
          <w:p w14:paraId="2E823577" w14:textId="77777777" w:rsidR="00FF5310" w:rsidRPr="002B66EC" w:rsidRDefault="00FF5310" w:rsidP="00CA558C">
            <w:pPr>
              <w:pStyle w:val="TAL"/>
              <w:rPr>
                <w:sz w:val="16"/>
                <w:szCs w:val="16"/>
              </w:rPr>
            </w:pPr>
            <w:r w:rsidRPr="002B66EC">
              <w:rPr>
                <w:sz w:val="16"/>
                <w:szCs w:val="16"/>
              </w:rPr>
              <w:t>4. Support of DCI format 4_0 with CRC scrambled with Multicast</w:t>
            </w:r>
          </w:p>
          <w:p w14:paraId="5449D924" w14:textId="77777777" w:rsidR="00FF5310" w:rsidRPr="002B66EC" w:rsidRDefault="00FF5310" w:rsidP="00CA558C">
            <w:pPr>
              <w:pStyle w:val="TAL"/>
              <w:rPr>
                <w:sz w:val="16"/>
                <w:szCs w:val="16"/>
              </w:rPr>
            </w:pPr>
            <w:r w:rsidRPr="002B66EC">
              <w:rPr>
                <w:sz w:val="16"/>
                <w:szCs w:val="16"/>
              </w:rPr>
              <w:t>MCCH-RNT for multicast MCCH.</w:t>
            </w:r>
          </w:p>
          <w:p w14:paraId="301C1BC9" w14:textId="77777777" w:rsidR="00FF5310" w:rsidRPr="002B66EC" w:rsidRDefault="00FF5310" w:rsidP="00CA558C">
            <w:pPr>
              <w:pStyle w:val="TAL"/>
              <w:rPr>
                <w:sz w:val="16"/>
                <w:szCs w:val="16"/>
              </w:rPr>
            </w:pPr>
            <w:r w:rsidRPr="002B66EC">
              <w:rPr>
                <w:sz w:val="16"/>
                <w:szCs w:val="16"/>
              </w:rPr>
              <w:t>5. Support of DCI format 4_1 with CRC scrambled with G-RNTI for multicast MTCH.</w:t>
            </w:r>
          </w:p>
          <w:p w14:paraId="4162C277" w14:textId="77777777" w:rsidR="00FF5310" w:rsidRPr="002B66EC" w:rsidRDefault="00FF5310" w:rsidP="00CA558C">
            <w:pPr>
              <w:pStyle w:val="TAL"/>
              <w:rPr>
                <w:sz w:val="16"/>
                <w:szCs w:val="16"/>
              </w:rPr>
            </w:pPr>
            <w:r w:rsidRPr="002B66EC">
              <w:rPr>
                <w:sz w:val="16"/>
                <w:szCs w:val="16"/>
              </w:rPr>
              <w:t>6. Support one G-RNTI f</w:t>
            </w:r>
            <w:r w:rsidRPr="002B66EC">
              <w:rPr>
                <w:rFonts w:hint="eastAsia"/>
                <w:sz w:val="16"/>
                <w:szCs w:val="16"/>
                <w:lang w:eastAsia="zh-CN"/>
              </w:rPr>
              <w:t>or</w:t>
            </w:r>
            <w:r w:rsidRPr="002B66EC">
              <w:rPr>
                <w:sz w:val="16"/>
                <w:szCs w:val="16"/>
              </w:rPr>
              <w:t xml:space="preserve"> multicast reception.</w:t>
            </w:r>
          </w:p>
          <w:p w14:paraId="04CB1DE9" w14:textId="77777777" w:rsidR="00FF5310" w:rsidRPr="002B66EC" w:rsidRDefault="00FF5310" w:rsidP="00CA558C">
            <w:pPr>
              <w:pStyle w:val="TAL"/>
              <w:rPr>
                <w:sz w:val="16"/>
                <w:szCs w:val="16"/>
              </w:rPr>
            </w:pPr>
            <w:r w:rsidRPr="002B66EC">
              <w:rPr>
                <w:sz w:val="16"/>
                <w:szCs w:val="16"/>
              </w:rPr>
              <w:t xml:space="preserve">5. Support of inter-slot TDM between </w:t>
            </w:r>
            <w:proofErr w:type="gramStart"/>
            <w:r w:rsidRPr="002B66EC">
              <w:rPr>
                <w:sz w:val="16"/>
                <w:szCs w:val="16"/>
              </w:rPr>
              <w:t>group-common</w:t>
            </w:r>
            <w:proofErr w:type="gramEnd"/>
            <w:r w:rsidRPr="002B66EC">
              <w:rPr>
                <w:sz w:val="16"/>
                <w:szCs w:val="16"/>
              </w:rPr>
              <w:t xml:space="preserve">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7F471C7A" w14:textId="77777777" w:rsidR="00FF5310" w:rsidRPr="002B66EC" w:rsidRDefault="00FF5310" w:rsidP="00CA558C">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661C744C" w14:textId="77777777" w:rsidR="00FF5310" w:rsidRPr="002B66EC" w:rsidRDefault="00FF5310" w:rsidP="00CA558C">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tcPr>
          <w:p w14:paraId="6CA66ABD" w14:textId="77777777" w:rsidR="00FF5310" w:rsidRPr="002B66EC" w:rsidRDefault="00FF5310" w:rsidP="00CA558C">
            <w:pPr>
              <w:pStyle w:val="TAL"/>
              <w:wordWrap w:val="0"/>
              <w:rPr>
                <w:sz w:val="16"/>
                <w:szCs w:val="16"/>
                <w:lang w:eastAsia="ja-JP"/>
              </w:rPr>
            </w:pPr>
            <w:r w:rsidRPr="002B66EC">
              <w:rPr>
                <w:rFonts w:hint="eastAsia"/>
                <w:sz w:val="16"/>
                <w:szCs w:val="16"/>
                <w:lang w:eastAsia="ja-JP"/>
              </w:rPr>
              <w:t>P</w:t>
            </w:r>
            <w:r w:rsidRPr="002B66EC">
              <w:rPr>
                <w:sz w:val="16"/>
                <w:szCs w:val="16"/>
                <w:lang w:eastAsia="ja-JP"/>
              </w:rPr>
              <w:t>er band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4759BA6A" w14:textId="77777777" w:rsidR="00FF5310" w:rsidRPr="002B66EC" w:rsidRDefault="00FF5310" w:rsidP="00CA558C">
            <w:pPr>
              <w:pStyle w:val="TAL"/>
              <w:rPr>
                <w:sz w:val="16"/>
                <w:szCs w:val="16"/>
              </w:rPr>
            </w:pPr>
            <w:r w:rsidRPr="002B66EC">
              <w:rPr>
                <w:sz w:val="16"/>
                <w:szCs w:val="16"/>
              </w:rPr>
              <w:t>N/A</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85141C2" w14:textId="77777777" w:rsidR="00FF5310" w:rsidRPr="002B66EC" w:rsidRDefault="00FF5310" w:rsidP="00CA558C">
            <w:pPr>
              <w:pStyle w:val="TAL"/>
              <w:rPr>
                <w:sz w:val="16"/>
                <w:szCs w:val="16"/>
              </w:rPr>
            </w:pPr>
            <w:r w:rsidRPr="002B66EC">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405493BB" w14:textId="77777777" w:rsidR="00FF5310" w:rsidRPr="002B66EC" w:rsidRDefault="00FF5310" w:rsidP="00CA558C">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tcPr>
          <w:p w14:paraId="07B44820" w14:textId="77777777" w:rsidR="00FF5310" w:rsidRPr="002B66EC" w:rsidRDefault="00FF5310" w:rsidP="00CA558C">
            <w:pPr>
              <w:pStyle w:val="TAL"/>
              <w:rPr>
                <w:sz w:val="16"/>
                <w:szCs w:val="16"/>
              </w:rPr>
            </w:pPr>
            <w:r w:rsidRPr="002B66EC">
              <w:rPr>
                <w:sz w:val="16"/>
                <w:szCs w:val="16"/>
              </w:rPr>
              <w:t>Optional with capability signalling</w:t>
            </w:r>
          </w:p>
        </w:tc>
      </w:tr>
      <w:tr w:rsidR="00B5482E" w:rsidRPr="00AD3AE6" w14:paraId="6BC57472" w14:textId="77777777" w:rsidTr="00B5482E">
        <w:trPr>
          <w:trHeight w:val="1252"/>
        </w:trPr>
        <w:tc>
          <w:tcPr>
            <w:tcW w:w="151" w:type="pct"/>
            <w:tcBorders>
              <w:top w:val="single" w:sz="4" w:space="0" w:color="auto"/>
              <w:left w:val="single" w:sz="4" w:space="0" w:color="auto"/>
              <w:bottom w:val="single" w:sz="4" w:space="0" w:color="auto"/>
              <w:right w:val="single" w:sz="4" w:space="0" w:color="auto"/>
            </w:tcBorders>
            <w:shd w:val="clear" w:color="auto" w:fill="auto"/>
          </w:tcPr>
          <w:p w14:paraId="674DBE5D" w14:textId="77777777" w:rsidR="00FF5310" w:rsidRPr="002B66EC" w:rsidRDefault="00FF5310" w:rsidP="00CA558C">
            <w:pPr>
              <w:pStyle w:val="TAL"/>
              <w:rPr>
                <w:sz w:val="16"/>
                <w:szCs w:val="16"/>
                <w:lang w:eastAsia="zh-CN"/>
              </w:rPr>
            </w:pPr>
          </w:p>
        </w:tc>
        <w:tc>
          <w:tcPr>
            <w:tcW w:w="487" w:type="pct"/>
            <w:tcBorders>
              <w:top w:val="single" w:sz="4" w:space="0" w:color="auto"/>
              <w:left w:val="single" w:sz="4" w:space="0" w:color="auto"/>
              <w:bottom w:val="single" w:sz="4" w:space="0" w:color="auto"/>
              <w:right w:val="single" w:sz="4" w:space="0" w:color="auto"/>
            </w:tcBorders>
          </w:tcPr>
          <w:p w14:paraId="2C8CF11E" w14:textId="77777777" w:rsidR="00FF5310" w:rsidRPr="002B66EC" w:rsidRDefault="00FF5310" w:rsidP="00CA558C">
            <w:pPr>
              <w:pStyle w:val="TAL"/>
              <w:rPr>
                <w:sz w:val="16"/>
                <w:szCs w:val="16"/>
              </w:rPr>
            </w:pPr>
            <w:r w:rsidRPr="002B66EC">
              <w:rPr>
                <w:sz w:val="16"/>
                <w:szCs w:val="16"/>
              </w:rPr>
              <w:t xml:space="preserve">Intra-slot TDM-ed unicast PDSCH and group-common PDSCH </w:t>
            </w:r>
            <w:r w:rsidRPr="002B66EC">
              <w:rPr>
                <w:rFonts w:hint="eastAsia"/>
                <w:sz w:val="16"/>
                <w:szCs w:val="16"/>
                <w:lang w:eastAsia="zh-CN"/>
              </w:rPr>
              <w:t>for</w:t>
            </w:r>
            <w:r w:rsidRPr="002B66EC">
              <w:rPr>
                <w:sz w:val="16"/>
                <w:szCs w:val="16"/>
              </w:rPr>
              <w:t xml:space="preserve"> </w:t>
            </w:r>
            <w:r w:rsidRPr="002B66EC">
              <w:rPr>
                <w:sz w:val="16"/>
                <w:szCs w:val="16"/>
                <w:lang w:eastAsia="zh-CN"/>
              </w:rPr>
              <w:t>multicast</w:t>
            </w:r>
            <w:r w:rsidRPr="002B66EC">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shd w:val="clear" w:color="auto" w:fill="auto"/>
          </w:tcPr>
          <w:p w14:paraId="360AE4FD" w14:textId="77777777" w:rsidR="00FF5310" w:rsidRPr="002B66EC" w:rsidRDefault="00FF5310" w:rsidP="00CA558C">
            <w:pPr>
              <w:pStyle w:val="TAL"/>
              <w:rPr>
                <w:sz w:val="16"/>
                <w:szCs w:val="16"/>
              </w:rPr>
            </w:pPr>
            <w:r w:rsidRPr="002B66EC">
              <w:rPr>
                <w:sz w:val="16"/>
                <w:szCs w:val="16"/>
              </w:rPr>
              <w:t xml:space="preserve">1. Support TDM between one unicast PDSCH and one </w:t>
            </w:r>
            <w:proofErr w:type="gramStart"/>
            <w:r w:rsidRPr="002B66EC">
              <w:rPr>
                <w:sz w:val="16"/>
                <w:szCs w:val="16"/>
              </w:rPr>
              <w:t>group-common</w:t>
            </w:r>
            <w:proofErr w:type="gramEnd"/>
            <w:r w:rsidRPr="002B66EC">
              <w:rPr>
                <w:sz w:val="16"/>
                <w:szCs w:val="16"/>
              </w:rPr>
              <w:t xml:space="preserve"> PDSCH for multicast in a slot.</w:t>
            </w:r>
          </w:p>
          <w:p w14:paraId="5AFF96A0" w14:textId="77777777" w:rsidR="00FF5310" w:rsidRPr="002B66EC" w:rsidRDefault="00FF5310" w:rsidP="00CA558C">
            <w:pPr>
              <w:pStyle w:val="TAL"/>
              <w:rPr>
                <w:sz w:val="16"/>
                <w:szCs w:val="16"/>
                <w:lang w:eastAsia="ja-JP"/>
              </w:rPr>
            </w:pPr>
            <w:r w:rsidRPr="002B66EC">
              <w:rPr>
                <w:rFonts w:hint="eastAsia"/>
                <w:sz w:val="16"/>
                <w:szCs w:val="16"/>
                <w:lang w:eastAsia="ja-JP"/>
              </w:rPr>
              <w:t>[</w:t>
            </w:r>
            <w:r w:rsidRPr="002B66EC">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sidRPr="002B66EC">
              <w:rPr>
                <w:rFonts w:hint="eastAsia"/>
                <w:sz w:val="16"/>
                <w:szCs w:val="16"/>
                <w:lang w:eastAsia="ja-JP"/>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A42545D" w14:textId="77777777" w:rsidR="00FF5310" w:rsidRPr="002B66EC" w:rsidRDefault="00FF5310" w:rsidP="00CA558C">
            <w:pPr>
              <w:pStyle w:val="TAL"/>
              <w:rPr>
                <w:sz w:val="16"/>
                <w:szCs w:val="16"/>
                <w:lang w:eastAsia="zh-CN"/>
              </w:rPr>
            </w:pPr>
            <w:r w:rsidRPr="002B66EC">
              <w:rPr>
                <w:sz w:val="16"/>
                <w:szCs w:val="16"/>
              </w:rPr>
              <w:t>xx-y, 5-11 and/or 5-11a and/or 5-11b</w:t>
            </w:r>
          </w:p>
        </w:tc>
        <w:tc>
          <w:tcPr>
            <w:tcW w:w="158" w:type="pct"/>
            <w:tcBorders>
              <w:top w:val="single" w:sz="4" w:space="0" w:color="auto"/>
              <w:left w:val="single" w:sz="4" w:space="0" w:color="auto"/>
              <w:bottom w:val="single" w:sz="4" w:space="0" w:color="auto"/>
              <w:right w:val="single" w:sz="4" w:space="0" w:color="auto"/>
            </w:tcBorders>
          </w:tcPr>
          <w:p w14:paraId="7DAB3E43" w14:textId="77777777" w:rsidR="00FF5310" w:rsidRPr="002B66EC" w:rsidRDefault="00FF5310" w:rsidP="00CA558C">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tcPr>
          <w:p w14:paraId="2D807F4F" w14:textId="77777777" w:rsidR="00FF5310" w:rsidRPr="002B66EC" w:rsidRDefault="00FF5310" w:rsidP="00CA558C">
            <w:pPr>
              <w:pStyle w:val="TAL"/>
              <w:wordWrap w:val="0"/>
              <w:rPr>
                <w:sz w:val="16"/>
                <w:szCs w:val="16"/>
              </w:rPr>
            </w:pPr>
            <w:r w:rsidRPr="002B66EC">
              <w:rPr>
                <w:rFonts w:hint="eastAsia"/>
                <w:sz w:val="16"/>
                <w:szCs w:val="16"/>
                <w:lang w:eastAsia="ja-JP"/>
              </w:rPr>
              <w:t>P</w:t>
            </w:r>
            <w:r w:rsidRPr="002B66EC">
              <w:rPr>
                <w:sz w:val="16"/>
                <w:szCs w:val="16"/>
                <w:lang w:eastAsia="ja-JP"/>
              </w:rPr>
              <w:t>er band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35A0D3FD" w14:textId="77777777" w:rsidR="00FF5310" w:rsidRPr="002B66EC" w:rsidRDefault="00FF5310" w:rsidP="00CA558C">
            <w:pPr>
              <w:pStyle w:val="TAL"/>
              <w:rPr>
                <w:sz w:val="16"/>
                <w:szCs w:val="16"/>
              </w:rPr>
            </w:pPr>
            <w:r w:rsidRPr="002B66EC">
              <w:rPr>
                <w:sz w:val="16"/>
                <w:szCs w:val="16"/>
              </w:rPr>
              <w:t>N/A</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75F16607" w14:textId="77777777" w:rsidR="00FF5310" w:rsidRPr="002B66EC" w:rsidRDefault="00FF5310" w:rsidP="00CA558C">
            <w:pPr>
              <w:pStyle w:val="TAL"/>
              <w:rPr>
                <w:sz w:val="16"/>
                <w:szCs w:val="16"/>
              </w:rPr>
            </w:pPr>
            <w:r w:rsidRPr="002B66EC">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48E40192" w14:textId="77777777" w:rsidR="00FF5310" w:rsidRPr="002B66EC" w:rsidRDefault="00FF5310" w:rsidP="00CA558C">
            <w:pPr>
              <w:pStyle w:val="TAL"/>
              <w:rPr>
                <w:sz w:val="16"/>
                <w:szCs w:val="16"/>
              </w:rPr>
            </w:pPr>
            <w:r w:rsidRPr="002B66EC">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tcPr>
          <w:p w14:paraId="6E1D0E96" w14:textId="77777777" w:rsidR="00FF5310" w:rsidRPr="00AD3AE6" w:rsidRDefault="00FF5310" w:rsidP="00CA558C">
            <w:pPr>
              <w:pStyle w:val="TAL"/>
              <w:rPr>
                <w:sz w:val="16"/>
                <w:szCs w:val="16"/>
              </w:rPr>
            </w:pPr>
            <w:r w:rsidRPr="002B66EC">
              <w:rPr>
                <w:sz w:val="16"/>
                <w:szCs w:val="16"/>
              </w:rPr>
              <w:t>Optional with capability signalling</w:t>
            </w:r>
          </w:p>
        </w:tc>
      </w:tr>
    </w:tbl>
    <w:p w14:paraId="11111F3F" w14:textId="77777777" w:rsidR="00FF5310" w:rsidRDefault="00FF5310" w:rsidP="00FF5310">
      <w:pPr>
        <w:rPr>
          <w:lang w:eastAsia="x-none"/>
        </w:rPr>
      </w:pPr>
    </w:p>
    <w:p w14:paraId="0D550549" w14:textId="77777777" w:rsidR="00BB70AD" w:rsidRDefault="00B5482E" w:rsidP="00FF5310">
      <w:pPr>
        <w:rPr>
          <w:lang w:eastAsia="x-none"/>
        </w:rPr>
      </w:pPr>
      <w:r>
        <w:rPr>
          <w:lang w:eastAsia="x-none"/>
        </w:rPr>
        <w:t xml:space="preserve">Discussion in RAN1#116bis revealed that </w:t>
      </w:r>
      <w:r w:rsidR="00BB70AD">
        <w:rPr>
          <w:lang w:eastAsia="x-none"/>
        </w:rPr>
        <w:t>when the</w:t>
      </w:r>
      <w:r>
        <w:rPr>
          <w:lang w:eastAsia="x-none"/>
        </w:rPr>
        <w:t xml:space="preserve"> RRC_CONNECTED UE capability for intra-slot TDM-ed unicast and multicast </w:t>
      </w:r>
      <w:r w:rsidR="00BB70AD">
        <w:rPr>
          <w:lang w:eastAsia="x-none"/>
        </w:rPr>
        <w:t xml:space="preserve">PDSCHs is a </w:t>
      </w:r>
      <w:proofErr w:type="gramStart"/>
      <w:r w:rsidR="00BB70AD">
        <w:rPr>
          <w:lang w:eastAsia="x-none"/>
        </w:rPr>
        <w:t>fairly central</w:t>
      </w:r>
      <w:proofErr w:type="gramEnd"/>
      <w:r w:rsidR="00BB70AD">
        <w:rPr>
          <w:lang w:eastAsia="x-none"/>
        </w:rPr>
        <w:t xml:space="preserve"> piece of MBS operation, whereas the same capability in </w:t>
      </w:r>
      <w:r>
        <w:rPr>
          <w:lang w:eastAsia="x-none"/>
        </w:rPr>
        <w:t xml:space="preserve">RRC_INACTIVE is less </w:t>
      </w:r>
      <w:r w:rsidR="00BB70AD">
        <w:rPr>
          <w:lang w:eastAsia="x-none"/>
        </w:rPr>
        <w:t xml:space="preserve">central combination as </w:t>
      </w:r>
      <w:r>
        <w:rPr>
          <w:lang w:eastAsia="x-none"/>
        </w:rPr>
        <w:t xml:space="preserve">the only unicast </w:t>
      </w:r>
      <w:r w:rsidR="00BB70AD">
        <w:rPr>
          <w:lang w:eastAsia="x-none"/>
        </w:rPr>
        <w:t xml:space="preserve">PDSCH </w:t>
      </w:r>
      <w:r>
        <w:rPr>
          <w:lang w:eastAsia="x-none"/>
        </w:rPr>
        <w:t>transmission in RRC</w:t>
      </w:r>
      <w:r w:rsidR="00BB70AD">
        <w:rPr>
          <w:lang w:eastAsia="x-none"/>
        </w:rPr>
        <w:t>_INACTIVE relate to Small Data Transmission. Nevertheless, RAN2 has agreed to introduce the FG, and the combination of MBS an SDT is a valid one, but it does raise a few points:</w:t>
      </w:r>
    </w:p>
    <w:p w14:paraId="388F4FA2" w14:textId="334C91AD" w:rsidR="00B5482E" w:rsidRDefault="00BB70AD" w:rsidP="00BB70AD">
      <w:pPr>
        <w:pStyle w:val="ListParagraph"/>
        <w:numPr>
          <w:ilvl w:val="0"/>
          <w:numId w:val="39"/>
        </w:numPr>
        <w:rPr>
          <w:sz w:val="20"/>
          <w:szCs w:val="20"/>
          <w:lang w:val="en-US" w:eastAsia="x-none"/>
        </w:rPr>
      </w:pPr>
      <w:r>
        <w:rPr>
          <w:sz w:val="20"/>
          <w:szCs w:val="20"/>
          <w:lang w:val="en-US" w:eastAsia="x-none"/>
        </w:rPr>
        <w:t xml:space="preserve">FGs 5-11/11a/11b </w:t>
      </w:r>
      <w:r w:rsidR="001C0781">
        <w:rPr>
          <w:sz w:val="20"/>
          <w:szCs w:val="20"/>
          <w:lang w:val="en-US" w:eastAsia="x-none"/>
        </w:rPr>
        <w:t xml:space="preserve">are needed for the UE to indicate support for 2/7/4 unicast PDSCHs per slot respectively, and they are not needed for multiplexing one unicast and one multicast </w:t>
      </w:r>
      <w:proofErr w:type="gramStart"/>
      <w:r w:rsidR="001C0781">
        <w:rPr>
          <w:sz w:val="20"/>
          <w:szCs w:val="20"/>
          <w:lang w:val="en-US" w:eastAsia="x-none"/>
        </w:rPr>
        <w:t>PDSCH</w:t>
      </w:r>
      <w:proofErr w:type="gramEnd"/>
    </w:p>
    <w:p w14:paraId="134CBA7B" w14:textId="77777777" w:rsidR="001C0781" w:rsidRDefault="001C0781" w:rsidP="001C0781">
      <w:pPr>
        <w:pStyle w:val="ListParagraph"/>
        <w:numPr>
          <w:ilvl w:val="0"/>
          <w:numId w:val="39"/>
        </w:numPr>
        <w:rPr>
          <w:sz w:val="20"/>
          <w:szCs w:val="20"/>
          <w:lang w:val="en-US" w:eastAsia="x-none"/>
        </w:rPr>
      </w:pPr>
      <w:r>
        <w:rPr>
          <w:sz w:val="20"/>
          <w:szCs w:val="20"/>
          <w:lang w:val="en-US" w:eastAsia="x-none"/>
        </w:rPr>
        <w:t xml:space="preserve">Should the new FG mention that the unicast PDSCH is e.g. a small data transmission </w:t>
      </w:r>
      <w:proofErr w:type="gramStart"/>
      <w:r>
        <w:rPr>
          <w:sz w:val="20"/>
          <w:szCs w:val="20"/>
          <w:lang w:val="en-US" w:eastAsia="x-none"/>
        </w:rPr>
        <w:t>PDSCH</w:t>
      </w:r>
      <w:proofErr w:type="gramEnd"/>
    </w:p>
    <w:p w14:paraId="08419E17" w14:textId="019AC685" w:rsidR="00BB70AD" w:rsidRPr="001C0781" w:rsidRDefault="00BB70AD" w:rsidP="001C0781">
      <w:pPr>
        <w:pStyle w:val="ListParagraph"/>
        <w:rPr>
          <w:sz w:val="20"/>
          <w:szCs w:val="20"/>
          <w:lang w:val="en-US" w:eastAsia="x-none"/>
        </w:rPr>
      </w:pPr>
    </w:p>
    <w:p w14:paraId="58E861AB" w14:textId="566D9888" w:rsidR="00FF5310" w:rsidRDefault="00B11F8F" w:rsidP="00FF5310">
      <w:pPr>
        <w:rPr>
          <w:b/>
          <w:bCs/>
          <w:lang w:eastAsia="x-none"/>
        </w:rPr>
      </w:pPr>
      <w:r>
        <w:rPr>
          <w:b/>
          <w:bCs/>
          <w:lang w:eastAsia="x-none"/>
        </w:rPr>
        <w:t xml:space="preserve">Proposal 3: Agree to the table </w:t>
      </w:r>
      <w:r w:rsidR="001C0781">
        <w:rPr>
          <w:b/>
          <w:bCs/>
          <w:lang w:eastAsia="x-none"/>
        </w:rPr>
        <w:t xml:space="preserve">below with the revisions of the table </w:t>
      </w:r>
      <w:proofErr w:type="spellStart"/>
      <w:r w:rsidR="001C0781">
        <w:rPr>
          <w:b/>
          <w:bCs/>
          <w:lang w:eastAsia="x-none"/>
        </w:rPr>
        <w:t>discussied</w:t>
      </w:r>
      <w:proofErr w:type="spellEnd"/>
      <w:r w:rsidR="001C0781">
        <w:rPr>
          <w:b/>
          <w:bCs/>
          <w:lang w:eastAsia="x-none"/>
        </w:rPr>
        <w:t xml:space="preserve"> in RAN1#116bis </w:t>
      </w:r>
      <w:proofErr w:type="gramStart"/>
      <w:r w:rsidR="001C0781">
        <w:rPr>
          <w:b/>
          <w:bCs/>
          <w:lang w:eastAsia="x-none"/>
        </w:rPr>
        <w:t>shown,</w:t>
      </w:r>
      <w:r>
        <w:rPr>
          <w:b/>
          <w:bCs/>
          <w:lang w:eastAsia="x-none"/>
        </w:rPr>
        <w:t xml:space="preserve"> and</w:t>
      </w:r>
      <w:proofErr w:type="gramEnd"/>
      <w:r>
        <w:rPr>
          <w:b/>
          <w:bCs/>
          <w:lang w:eastAsia="x-none"/>
        </w:rPr>
        <w:t xml:space="preserve"> liaise it to RAN2.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390"/>
        <w:gridCol w:w="6238"/>
        <w:gridCol w:w="1267"/>
        <w:gridCol w:w="451"/>
        <w:gridCol w:w="951"/>
        <w:gridCol w:w="560"/>
        <w:gridCol w:w="483"/>
        <w:gridCol w:w="1622"/>
        <w:gridCol w:w="884"/>
      </w:tblGrid>
      <w:tr w:rsidR="001C0781" w:rsidRPr="002B66EC" w14:paraId="16A5035E" w14:textId="77777777" w:rsidTr="00407F2D">
        <w:trPr>
          <w:trHeight w:val="2506"/>
        </w:trPr>
        <w:tc>
          <w:tcPr>
            <w:tcW w:w="151" w:type="pct"/>
            <w:tcBorders>
              <w:top w:val="single" w:sz="4" w:space="0" w:color="auto"/>
              <w:left w:val="single" w:sz="4" w:space="0" w:color="auto"/>
              <w:bottom w:val="single" w:sz="4" w:space="0" w:color="auto"/>
              <w:right w:val="single" w:sz="4" w:space="0" w:color="auto"/>
            </w:tcBorders>
            <w:shd w:val="clear" w:color="auto" w:fill="auto"/>
          </w:tcPr>
          <w:p w14:paraId="47477A1C" w14:textId="77777777" w:rsidR="001C0781" w:rsidRPr="002B66EC" w:rsidRDefault="001C0781" w:rsidP="00407F2D">
            <w:pPr>
              <w:pStyle w:val="TAL"/>
              <w:rPr>
                <w:sz w:val="16"/>
                <w:szCs w:val="16"/>
                <w:lang w:eastAsia="zh-CN"/>
              </w:rPr>
            </w:pPr>
            <w:r w:rsidRPr="002B66EC">
              <w:rPr>
                <w:rFonts w:hint="eastAsia"/>
                <w:sz w:val="16"/>
                <w:szCs w:val="16"/>
                <w:lang w:eastAsia="zh-CN"/>
              </w:rPr>
              <w:lastRenderedPageBreak/>
              <w:t>x</w:t>
            </w:r>
            <w:r w:rsidRPr="002B66EC">
              <w:rPr>
                <w:sz w:val="16"/>
                <w:szCs w:val="16"/>
                <w:lang w:eastAsia="zh-CN"/>
              </w:rPr>
              <w:t>x-y</w:t>
            </w:r>
          </w:p>
        </w:tc>
        <w:tc>
          <w:tcPr>
            <w:tcW w:w="487" w:type="pct"/>
            <w:tcBorders>
              <w:top w:val="single" w:sz="4" w:space="0" w:color="auto"/>
              <w:left w:val="single" w:sz="4" w:space="0" w:color="auto"/>
              <w:bottom w:val="single" w:sz="4" w:space="0" w:color="auto"/>
              <w:right w:val="single" w:sz="4" w:space="0" w:color="auto"/>
            </w:tcBorders>
          </w:tcPr>
          <w:p w14:paraId="1C245D57" w14:textId="77777777" w:rsidR="001C0781" w:rsidRPr="002B66EC" w:rsidRDefault="001C0781" w:rsidP="00407F2D">
            <w:pPr>
              <w:pStyle w:val="TAL"/>
              <w:rPr>
                <w:sz w:val="16"/>
                <w:szCs w:val="16"/>
              </w:rPr>
            </w:pPr>
            <w:r w:rsidRPr="002B66EC">
              <w:rPr>
                <w:sz w:val="16"/>
                <w:szCs w:val="16"/>
              </w:rPr>
              <w:t>Dynamic scheduling for multicast in RRC_INACTIVE state</w:t>
            </w:r>
          </w:p>
        </w:tc>
        <w:tc>
          <w:tcPr>
            <w:tcW w:w="2185" w:type="pct"/>
            <w:tcBorders>
              <w:top w:val="single" w:sz="4" w:space="0" w:color="auto"/>
              <w:left w:val="single" w:sz="4" w:space="0" w:color="auto"/>
              <w:bottom w:val="single" w:sz="4" w:space="0" w:color="auto"/>
              <w:right w:val="single" w:sz="4" w:space="0" w:color="auto"/>
            </w:tcBorders>
            <w:shd w:val="clear" w:color="auto" w:fill="auto"/>
          </w:tcPr>
          <w:p w14:paraId="3A1D8BED" w14:textId="77777777" w:rsidR="001C0781" w:rsidRPr="002B66EC" w:rsidRDefault="001C0781" w:rsidP="00407F2D">
            <w:pPr>
              <w:pStyle w:val="TAL"/>
              <w:rPr>
                <w:sz w:val="16"/>
                <w:szCs w:val="16"/>
              </w:rPr>
            </w:pPr>
            <w:r w:rsidRPr="002B66EC">
              <w:rPr>
                <w:sz w:val="16"/>
                <w:szCs w:val="16"/>
              </w:rPr>
              <w:t xml:space="preserve">1. Support of </w:t>
            </w:r>
            <w:proofErr w:type="gramStart"/>
            <w:r w:rsidRPr="002B66EC">
              <w:rPr>
                <w:sz w:val="16"/>
                <w:szCs w:val="16"/>
              </w:rPr>
              <w:t>group-common</w:t>
            </w:r>
            <w:proofErr w:type="gramEnd"/>
            <w:r w:rsidRPr="002B66EC">
              <w:rPr>
                <w:sz w:val="16"/>
                <w:szCs w:val="16"/>
              </w:rPr>
              <w:t xml:space="preserve"> PDCCH/PDSCH for multicast with CRC scrambled by Multicast</w:t>
            </w:r>
          </w:p>
          <w:p w14:paraId="1A8DDB37" w14:textId="77777777" w:rsidR="001C0781" w:rsidRPr="002B66EC" w:rsidRDefault="001C0781" w:rsidP="00407F2D">
            <w:pPr>
              <w:pStyle w:val="TAL"/>
              <w:rPr>
                <w:sz w:val="16"/>
                <w:szCs w:val="16"/>
              </w:rPr>
            </w:pPr>
            <w:r w:rsidRPr="002B66EC">
              <w:rPr>
                <w:sz w:val="16"/>
                <w:szCs w:val="16"/>
              </w:rPr>
              <w:t>MCCH-RNTI.</w:t>
            </w:r>
          </w:p>
          <w:p w14:paraId="4F1F97D5" w14:textId="77777777" w:rsidR="001C0781" w:rsidRPr="002B66EC" w:rsidRDefault="001C0781" w:rsidP="00407F2D">
            <w:pPr>
              <w:pStyle w:val="TAL"/>
              <w:rPr>
                <w:sz w:val="16"/>
                <w:szCs w:val="16"/>
              </w:rPr>
            </w:pPr>
            <w:r w:rsidRPr="002B66EC">
              <w:rPr>
                <w:sz w:val="16"/>
                <w:szCs w:val="16"/>
              </w:rPr>
              <w:t>2. Support of group-common PDCCH/PDSCH for multicast with CRC scrambled by G-RNTI.</w:t>
            </w:r>
          </w:p>
          <w:p w14:paraId="0A10B1D4" w14:textId="77777777" w:rsidR="001C0781" w:rsidRPr="002B66EC" w:rsidRDefault="001C0781" w:rsidP="00407F2D">
            <w:pPr>
              <w:pStyle w:val="TAL"/>
              <w:rPr>
                <w:sz w:val="16"/>
                <w:szCs w:val="16"/>
              </w:rPr>
            </w:pPr>
            <w:r w:rsidRPr="002B66EC">
              <w:rPr>
                <w:sz w:val="16"/>
                <w:szCs w:val="16"/>
              </w:rPr>
              <w:t>2. Support of CFR configuration for multicast.</w:t>
            </w:r>
          </w:p>
          <w:p w14:paraId="3D82D7A0" w14:textId="77777777" w:rsidR="001C0781" w:rsidRPr="002B66EC" w:rsidRDefault="001C0781" w:rsidP="00407F2D">
            <w:pPr>
              <w:pStyle w:val="TAL"/>
              <w:rPr>
                <w:sz w:val="16"/>
                <w:szCs w:val="16"/>
              </w:rPr>
            </w:pPr>
            <w:r w:rsidRPr="002B66EC">
              <w:rPr>
                <w:sz w:val="16"/>
                <w:szCs w:val="16"/>
              </w:rPr>
              <w:t>3. Support of CORESET and common search space configuration for multicast.</w:t>
            </w:r>
          </w:p>
          <w:p w14:paraId="5F96E526" w14:textId="77777777" w:rsidR="001C0781" w:rsidRPr="002B66EC" w:rsidRDefault="001C0781" w:rsidP="00407F2D">
            <w:pPr>
              <w:pStyle w:val="TAL"/>
              <w:rPr>
                <w:sz w:val="16"/>
                <w:szCs w:val="16"/>
              </w:rPr>
            </w:pPr>
            <w:r w:rsidRPr="002B66EC">
              <w:rPr>
                <w:sz w:val="16"/>
                <w:szCs w:val="16"/>
              </w:rPr>
              <w:t>4. Support of DCI format 4_0 with CRC scrambled with Multicast</w:t>
            </w:r>
          </w:p>
          <w:p w14:paraId="3AE1BC58" w14:textId="77777777" w:rsidR="001C0781" w:rsidRPr="002B66EC" w:rsidRDefault="001C0781" w:rsidP="00407F2D">
            <w:pPr>
              <w:pStyle w:val="TAL"/>
              <w:rPr>
                <w:sz w:val="16"/>
                <w:szCs w:val="16"/>
              </w:rPr>
            </w:pPr>
            <w:r w:rsidRPr="002B66EC">
              <w:rPr>
                <w:sz w:val="16"/>
                <w:szCs w:val="16"/>
              </w:rPr>
              <w:t>MCCH-RNT for multicast MCCH.</w:t>
            </w:r>
          </w:p>
          <w:p w14:paraId="01035822" w14:textId="77777777" w:rsidR="001C0781" w:rsidRPr="002B66EC" w:rsidRDefault="001C0781" w:rsidP="00407F2D">
            <w:pPr>
              <w:pStyle w:val="TAL"/>
              <w:rPr>
                <w:sz w:val="16"/>
                <w:szCs w:val="16"/>
              </w:rPr>
            </w:pPr>
            <w:r w:rsidRPr="002B66EC">
              <w:rPr>
                <w:sz w:val="16"/>
                <w:szCs w:val="16"/>
              </w:rPr>
              <w:t>5. Support of DCI format 4_1 with CRC scrambled with G-RNTI for multicast MTCH.</w:t>
            </w:r>
          </w:p>
          <w:p w14:paraId="7858D3DC" w14:textId="77777777" w:rsidR="001C0781" w:rsidRPr="002B66EC" w:rsidRDefault="001C0781" w:rsidP="00407F2D">
            <w:pPr>
              <w:pStyle w:val="TAL"/>
              <w:rPr>
                <w:sz w:val="16"/>
                <w:szCs w:val="16"/>
              </w:rPr>
            </w:pPr>
            <w:r w:rsidRPr="002B66EC">
              <w:rPr>
                <w:sz w:val="16"/>
                <w:szCs w:val="16"/>
              </w:rPr>
              <w:t>6. Support one G-RNTI f</w:t>
            </w:r>
            <w:r w:rsidRPr="002B66EC">
              <w:rPr>
                <w:rFonts w:hint="eastAsia"/>
                <w:sz w:val="16"/>
                <w:szCs w:val="16"/>
                <w:lang w:eastAsia="zh-CN"/>
              </w:rPr>
              <w:t>or</w:t>
            </w:r>
            <w:r w:rsidRPr="002B66EC">
              <w:rPr>
                <w:sz w:val="16"/>
                <w:szCs w:val="16"/>
              </w:rPr>
              <w:t xml:space="preserve"> multicast reception.</w:t>
            </w:r>
          </w:p>
          <w:p w14:paraId="02C49204" w14:textId="77777777" w:rsidR="001C0781" w:rsidRPr="002B66EC" w:rsidRDefault="001C0781" w:rsidP="00407F2D">
            <w:pPr>
              <w:pStyle w:val="TAL"/>
              <w:rPr>
                <w:sz w:val="16"/>
                <w:szCs w:val="16"/>
              </w:rPr>
            </w:pPr>
            <w:r w:rsidRPr="002B66EC">
              <w:rPr>
                <w:sz w:val="16"/>
                <w:szCs w:val="16"/>
              </w:rPr>
              <w:t xml:space="preserve">5. Support of inter-slot TDM between </w:t>
            </w:r>
            <w:proofErr w:type="gramStart"/>
            <w:r w:rsidRPr="002B66EC">
              <w:rPr>
                <w:sz w:val="16"/>
                <w:szCs w:val="16"/>
              </w:rPr>
              <w:t>group-common</w:t>
            </w:r>
            <w:proofErr w:type="gramEnd"/>
            <w:r w:rsidRPr="002B66EC">
              <w:rPr>
                <w:sz w:val="16"/>
                <w:szCs w:val="16"/>
              </w:rPr>
              <w:t xml:space="preserve"> PDSCH for multicast and other PDSCHs in different slots.</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A226278" w14:textId="77777777" w:rsidR="001C0781" w:rsidRPr="002B66EC" w:rsidRDefault="001C0781" w:rsidP="00407F2D">
            <w:pPr>
              <w:pStyle w:val="TAL"/>
              <w:rPr>
                <w:sz w:val="16"/>
                <w:szCs w:val="16"/>
                <w:lang w:eastAsia="zh-CN"/>
              </w:rPr>
            </w:pPr>
          </w:p>
        </w:tc>
        <w:tc>
          <w:tcPr>
            <w:tcW w:w="158" w:type="pct"/>
            <w:tcBorders>
              <w:top w:val="single" w:sz="4" w:space="0" w:color="auto"/>
              <w:left w:val="single" w:sz="4" w:space="0" w:color="auto"/>
              <w:bottom w:val="single" w:sz="4" w:space="0" w:color="auto"/>
              <w:right w:val="single" w:sz="4" w:space="0" w:color="auto"/>
            </w:tcBorders>
          </w:tcPr>
          <w:p w14:paraId="24286639" w14:textId="77777777" w:rsidR="001C0781" w:rsidRPr="002B66EC" w:rsidRDefault="001C0781" w:rsidP="00407F2D">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tcPr>
          <w:p w14:paraId="3CE64DE8" w14:textId="77777777" w:rsidR="001C0781" w:rsidRPr="002B66EC" w:rsidRDefault="001C0781" w:rsidP="00407F2D">
            <w:pPr>
              <w:pStyle w:val="TAL"/>
              <w:wordWrap w:val="0"/>
              <w:rPr>
                <w:sz w:val="16"/>
                <w:szCs w:val="16"/>
                <w:lang w:eastAsia="ja-JP"/>
              </w:rPr>
            </w:pPr>
            <w:r w:rsidRPr="002B66EC">
              <w:rPr>
                <w:rFonts w:hint="eastAsia"/>
                <w:sz w:val="16"/>
                <w:szCs w:val="16"/>
                <w:lang w:eastAsia="ja-JP"/>
              </w:rPr>
              <w:t>P</w:t>
            </w:r>
            <w:r w:rsidRPr="002B66EC">
              <w:rPr>
                <w:sz w:val="16"/>
                <w:szCs w:val="16"/>
                <w:lang w:eastAsia="ja-JP"/>
              </w:rPr>
              <w:t>er band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6A4795C5" w14:textId="77777777" w:rsidR="001C0781" w:rsidRPr="002B66EC" w:rsidRDefault="001C0781" w:rsidP="00407F2D">
            <w:pPr>
              <w:pStyle w:val="TAL"/>
              <w:rPr>
                <w:sz w:val="16"/>
                <w:szCs w:val="16"/>
              </w:rPr>
            </w:pPr>
            <w:r w:rsidRPr="002B66EC">
              <w:rPr>
                <w:sz w:val="16"/>
                <w:szCs w:val="16"/>
              </w:rPr>
              <w:t>N/A</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57499443" w14:textId="77777777" w:rsidR="001C0781" w:rsidRPr="002B66EC" w:rsidRDefault="001C0781" w:rsidP="00407F2D">
            <w:pPr>
              <w:pStyle w:val="TAL"/>
              <w:rPr>
                <w:sz w:val="16"/>
                <w:szCs w:val="16"/>
              </w:rPr>
            </w:pPr>
            <w:r w:rsidRPr="002B66EC">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3CC9A52F" w14:textId="77777777" w:rsidR="001C0781" w:rsidRPr="002B66EC" w:rsidRDefault="001C0781" w:rsidP="00407F2D">
            <w:pPr>
              <w:pStyle w:val="TAL"/>
              <w:rPr>
                <w:sz w:val="16"/>
                <w:szCs w:val="16"/>
              </w:rPr>
            </w:pPr>
          </w:p>
        </w:tc>
        <w:tc>
          <w:tcPr>
            <w:tcW w:w="310" w:type="pct"/>
            <w:tcBorders>
              <w:top w:val="single" w:sz="4" w:space="0" w:color="auto"/>
              <w:left w:val="single" w:sz="4" w:space="0" w:color="auto"/>
              <w:bottom w:val="single" w:sz="4" w:space="0" w:color="auto"/>
              <w:right w:val="single" w:sz="4" w:space="0" w:color="auto"/>
            </w:tcBorders>
          </w:tcPr>
          <w:p w14:paraId="1ED2C38F" w14:textId="77777777" w:rsidR="001C0781" w:rsidRPr="002B66EC" w:rsidRDefault="001C0781" w:rsidP="00407F2D">
            <w:pPr>
              <w:pStyle w:val="TAL"/>
              <w:rPr>
                <w:sz w:val="16"/>
                <w:szCs w:val="16"/>
              </w:rPr>
            </w:pPr>
            <w:r w:rsidRPr="002B66EC">
              <w:rPr>
                <w:sz w:val="16"/>
                <w:szCs w:val="16"/>
              </w:rPr>
              <w:t>Optional with capability signalling</w:t>
            </w:r>
          </w:p>
        </w:tc>
      </w:tr>
      <w:tr w:rsidR="001C0781" w:rsidRPr="00AD3AE6" w14:paraId="70954949" w14:textId="77777777" w:rsidTr="00407F2D">
        <w:trPr>
          <w:trHeight w:val="1252"/>
        </w:trPr>
        <w:tc>
          <w:tcPr>
            <w:tcW w:w="151" w:type="pct"/>
            <w:tcBorders>
              <w:top w:val="single" w:sz="4" w:space="0" w:color="auto"/>
              <w:left w:val="single" w:sz="4" w:space="0" w:color="auto"/>
              <w:bottom w:val="single" w:sz="4" w:space="0" w:color="auto"/>
              <w:right w:val="single" w:sz="4" w:space="0" w:color="auto"/>
            </w:tcBorders>
            <w:shd w:val="clear" w:color="auto" w:fill="auto"/>
          </w:tcPr>
          <w:p w14:paraId="537EEC63" w14:textId="787223EE" w:rsidR="001C0781" w:rsidRPr="000773BD" w:rsidRDefault="000773BD" w:rsidP="00407F2D">
            <w:pPr>
              <w:pStyle w:val="TAL"/>
              <w:rPr>
                <w:sz w:val="16"/>
                <w:szCs w:val="16"/>
                <w:u w:val="single"/>
                <w:lang w:eastAsia="zh-CN"/>
              </w:rPr>
            </w:pPr>
            <w:r w:rsidRPr="000773BD">
              <w:rPr>
                <w:color w:val="FF0000"/>
                <w:sz w:val="16"/>
                <w:szCs w:val="16"/>
                <w:u w:val="single"/>
                <w:lang w:eastAsia="zh-CN"/>
              </w:rPr>
              <w:t>xx-z</w:t>
            </w:r>
          </w:p>
        </w:tc>
        <w:tc>
          <w:tcPr>
            <w:tcW w:w="487" w:type="pct"/>
            <w:tcBorders>
              <w:top w:val="single" w:sz="4" w:space="0" w:color="auto"/>
              <w:left w:val="single" w:sz="4" w:space="0" w:color="auto"/>
              <w:bottom w:val="single" w:sz="4" w:space="0" w:color="auto"/>
              <w:right w:val="single" w:sz="4" w:space="0" w:color="auto"/>
            </w:tcBorders>
          </w:tcPr>
          <w:p w14:paraId="473F777E" w14:textId="77777777" w:rsidR="001C0781" w:rsidRPr="002B66EC" w:rsidRDefault="001C0781" w:rsidP="00407F2D">
            <w:pPr>
              <w:pStyle w:val="TAL"/>
              <w:rPr>
                <w:sz w:val="16"/>
                <w:szCs w:val="16"/>
              </w:rPr>
            </w:pPr>
            <w:r w:rsidRPr="002B66EC">
              <w:rPr>
                <w:sz w:val="16"/>
                <w:szCs w:val="16"/>
              </w:rPr>
              <w:t xml:space="preserve">Intra-slot TDM-ed unicast PDSCH and group-common PDSCH </w:t>
            </w:r>
            <w:r w:rsidRPr="002B66EC">
              <w:rPr>
                <w:rFonts w:hint="eastAsia"/>
                <w:sz w:val="16"/>
                <w:szCs w:val="16"/>
                <w:lang w:eastAsia="zh-CN"/>
              </w:rPr>
              <w:t>for</w:t>
            </w:r>
            <w:r w:rsidRPr="002B66EC">
              <w:rPr>
                <w:sz w:val="16"/>
                <w:szCs w:val="16"/>
              </w:rPr>
              <w:t xml:space="preserve"> </w:t>
            </w:r>
            <w:r w:rsidRPr="002B66EC">
              <w:rPr>
                <w:sz w:val="16"/>
                <w:szCs w:val="16"/>
                <w:lang w:eastAsia="zh-CN"/>
              </w:rPr>
              <w:t>multicast</w:t>
            </w:r>
            <w:r w:rsidRPr="002B66EC">
              <w:rPr>
                <w:sz w:val="16"/>
                <w:szCs w:val="16"/>
              </w:rPr>
              <w:t xml:space="preserve"> in RRC_INACTIVE state</w:t>
            </w:r>
          </w:p>
        </w:tc>
        <w:tc>
          <w:tcPr>
            <w:tcW w:w="2185" w:type="pct"/>
            <w:tcBorders>
              <w:top w:val="single" w:sz="4" w:space="0" w:color="auto"/>
              <w:left w:val="single" w:sz="4" w:space="0" w:color="auto"/>
              <w:bottom w:val="single" w:sz="4" w:space="0" w:color="auto"/>
              <w:right w:val="single" w:sz="4" w:space="0" w:color="auto"/>
            </w:tcBorders>
            <w:shd w:val="clear" w:color="auto" w:fill="auto"/>
          </w:tcPr>
          <w:p w14:paraId="68D7FB55" w14:textId="73284138" w:rsidR="001C0781" w:rsidRPr="002B66EC" w:rsidRDefault="001C0781" w:rsidP="00407F2D">
            <w:pPr>
              <w:pStyle w:val="TAL"/>
              <w:rPr>
                <w:sz w:val="16"/>
                <w:szCs w:val="16"/>
              </w:rPr>
            </w:pPr>
            <w:r w:rsidRPr="002B66EC">
              <w:rPr>
                <w:sz w:val="16"/>
                <w:szCs w:val="16"/>
              </w:rPr>
              <w:t xml:space="preserve">1. Support TDM between one unicast PDSCH </w:t>
            </w:r>
            <w:r w:rsidRPr="001C0781">
              <w:rPr>
                <w:color w:val="FF0000"/>
                <w:sz w:val="16"/>
                <w:szCs w:val="16"/>
                <w:u w:val="single"/>
              </w:rPr>
              <w:t xml:space="preserve">(e.g. Small Data Transmission PDSCH) </w:t>
            </w:r>
            <w:r w:rsidRPr="002B66EC">
              <w:rPr>
                <w:sz w:val="16"/>
                <w:szCs w:val="16"/>
              </w:rPr>
              <w:t xml:space="preserve">and one </w:t>
            </w:r>
            <w:proofErr w:type="gramStart"/>
            <w:r w:rsidRPr="002B66EC">
              <w:rPr>
                <w:sz w:val="16"/>
                <w:szCs w:val="16"/>
              </w:rPr>
              <w:t>group-common</w:t>
            </w:r>
            <w:proofErr w:type="gramEnd"/>
            <w:r w:rsidRPr="002B66EC">
              <w:rPr>
                <w:sz w:val="16"/>
                <w:szCs w:val="16"/>
              </w:rPr>
              <w:t xml:space="preserve"> PDSCH for multicast in a slot.</w:t>
            </w:r>
          </w:p>
          <w:p w14:paraId="40D1CE8F" w14:textId="77777777" w:rsidR="001C0781" w:rsidRPr="002B66EC" w:rsidRDefault="001C0781" w:rsidP="00407F2D">
            <w:pPr>
              <w:pStyle w:val="TAL"/>
              <w:rPr>
                <w:sz w:val="16"/>
                <w:szCs w:val="16"/>
                <w:lang w:eastAsia="ja-JP"/>
              </w:rPr>
            </w:pPr>
            <w:r w:rsidRPr="001C0781">
              <w:rPr>
                <w:rFonts w:hint="eastAsia"/>
                <w:strike/>
                <w:color w:val="FF0000"/>
                <w:sz w:val="16"/>
                <w:szCs w:val="16"/>
                <w:lang w:eastAsia="ja-JP"/>
              </w:rPr>
              <w:t>[</w:t>
            </w:r>
            <w:r w:rsidRPr="002B66EC">
              <w:rPr>
                <w:sz w:val="16"/>
                <w:szCs w:val="16"/>
              </w:rPr>
              <w:t>2. For any two consecutive slots n and n+1, if there are more than 1 multicast/unicast PDSCH in either slot, whether to require the minimum time separation between starting time of any two multicast/unicast PDSCHs within the duration of these slots is 4 OFDM symbol for 30kHz and 7 OFDM symbol for 60kHz</w:t>
            </w:r>
            <w:r w:rsidRPr="001C0781">
              <w:rPr>
                <w:rFonts w:hint="eastAsia"/>
                <w:strike/>
                <w:color w:val="FF0000"/>
                <w:sz w:val="16"/>
                <w:szCs w:val="16"/>
                <w:lang w:eastAsia="ja-JP"/>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4BEE2641" w14:textId="5ED566C4" w:rsidR="001C0781" w:rsidRPr="002B66EC" w:rsidRDefault="001C0781" w:rsidP="00407F2D">
            <w:pPr>
              <w:pStyle w:val="TAL"/>
              <w:rPr>
                <w:sz w:val="16"/>
                <w:szCs w:val="16"/>
                <w:lang w:eastAsia="zh-CN"/>
              </w:rPr>
            </w:pPr>
            <w:r w:rsidRPr="002B66EC">
              <w:rPr>
                <w:sz w:val="16"/>
                <w:szCs w:val="16"/>
              </w:rPr>
              <w:t>xx-y</w:t>
            </w:r>
            <w:r w:rsidR="000773BD">
              <w:rPr>
                <w:strike/>
                <w:color w:val="FF0000"/>
                <w:sz w:val="16"/>
                <w:szCs w:val="16"/>
              </w:rPr>
              <w:t>, 5</w:t>
            </w:r>
            <w:r w:rsidRPr="001C0781">
              <w:rPr>
                <w:strike/>
                <w:color w:val="FF0000"/>
                <w:sz w:val="16"/>
                <w:szCs w:val="16"/>
              </w:rPr>
              <w:t>-11 and/or 5-11a and/or 5-11b</w:t>
            </w:r>
          </w:p>
        </w:tc>
        <w:tc>
          <w:tcPr>
            <w:tcW w:w="158" w:type="pct"/>
            <w:tcBorders>
              <w:top w:val="single" w:sz="4" w:space="0" w:color="auto"/>
              <w:left w:val="single" w:sz="4" w:space="0" w:color="auto"/>
              <w:bottom w:val="single" w:sz="4" w:space="0" w:color="auto"/>
              <w:right w:val="single" w:sz="4" w:space="0" w:color="auto"/>
            </w:tcBorders>
          </w:tcPr>
          <w:p w14:paraId="0A3E7172" w14:textId="77777777" w:rsidR="001C0781" w:rsidRPr="002B66EC" w:rsidRDefault="001C0781" w:rsidP="00407F2D">
            <w:pPr>
              <w:pStyle w:val="TAL"/>
              <w:wordWrap w:val="0"/>
              <w:rPr>
                <w:i/>
                <w:iCs/>
                <w:sz w:val="16"/>
                <w:szCs w:val="16"/>
              </w:rPr>
            </w:pPr>
          </w:p>
        </w:tc>
        <w:tc>
          <w:tcPr>
            <w:tcW w:w="333" w:type="pct"/>
            <w:tcBorders>
              <w:top w:val="single" w:sz="4" w:space="0" w:color="auto"/>
              <w:left w:val="single" w:sz="4" w:space="0" w:color="auto"/>
              <w:bottom w:val="single" w:sz="4" w:space="0" w:color="auto"/>
              <w:right w:val="single" w:sz="4" w:space="0" w:color="auto"/>
            </w:tcBorders>
          </w:tcPr>
          <w:p w14:paraId="1892D020" w14:textId="77777777" w:rsidR="001C0781" w:rsidRPr="002B66EC" w:rsidRDefault="001C0781" w:rsidP="00407F2D">
            <w:pPr>
              <w:pStyle w:val="TAL"/>
              <w:wordWrap w:val="0"/>
              <w:rPr>
                <w:sz w:val="16"/>
                <w:szCs w:val="16"/>
              </w:rPr>
            </w:pPr>
            <w:r w:rsidRPr="002B66EC">
              <w:rPr>
                <w:rFonts w:hint="eastAsia"/>
                <w:sz w:val="16"/>
                <w:szCs w:val="16"/>
                <w:lang w:eastAsia="ja-JP"/>
              </w:rPr>
              <w:t>P</w:t>
            </w:r>
            <w:r w:rsidRPr="002B66EC">
              <w:rPr>
                <w:sz w:val="16"/>
                <w:szCs w:val="16"/>
                <w:lang w:eastAsia="ja-JP"/>
              </w:rPr>
              <w:t>er band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53470775" w14:textId="77777777" w:rsidR="001C0781" w:rsidRPr="002B66EC" w:rsidRDefault="001C0781" w:rsidP="00407F2D">
            <w:pPr>
              <w:pStyle w:val="TAL"/>
              <w:rPr>
                <w:sz w:val="16"/>
                <w:szCs w:val="16"/>
              </w:rPr>
            </w:pPr>
            <w:r w:rsidRPr="002B66EC">
              <w:rPr>
                <w:sz w:val="16"/>
                <w:szCs w:val="16"/>
              </w:rPr>
              <w:t>N/A</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6F5F74E" w14:textId="77777777" w:rsidR="001C0781" w:rsidRPr="002B66EC" w:rsidRDefault="001C0781" w:rsidP="00407F2D">
            <w:pPr>
              <w:pStyle w:val="TAL"/>
              <w:rPr>
                <w:sz w:val="16"/>
                <w:szCs w:val="16"/>
              </w:rPr>
            </w:pPr>
            <w:r w:rsidRPr="002B66EC">
              <w:rPr>
                <w:sz w:val="16"/>
                <w:szCs w:val="16"/>
              </w:rPr>
              <w:t>N/A</w:t>
            </w:r>
          </w:p>
        </w:tc>
        <w:tc>
          <w:tcPr>
            <w:tcW w:w="568" w:type="pct"/>
            <w:tcBorders>
              <w:top w:val="single" w:sz="4" w:space="0" w:color="auto"/>
              <w:left w:val="single" w:sz="4" w:space="0" w:color="auto"/>
              <w:bottom w:val="single" w:sz="4" w:space="0" w:color="auto"/>
              <w:right w:val="single" w:sz="4" w:space="0" w:color="auto"/>
            </w:tcBorders>
          </w:tcPr>
          <w:p w14:paraId="051D6972" w14:textId="77777777" w:rsidR="001C0781" w:rsidRPr="002B66EC" w:rsidRDefault="001C0781" w:rsidP="00407F2D">
            <w:pPr>
              <w:pStyle w:val="TAL"/>
              <w:rPr>
                <w:sz w:val="16"/>
                <w:szCs w:val="16"/>
              </w:rPr>
            </w:pPr>
            <w:r w:rsidRPr="002B66EC">
              <w:rPr>
                <w:sz w:val="16"/>
                <w:szCs w:val="16"/>
              </w:rPr>
              <w:t>Candidate value for component 2: require the minimum time separation time {yes, no}</w:t>
            </w:r>
          </w:p>
        </w:tc>
        <w:tc>
          <w:tcPr>
            <w:tcW w:w="310" w:type="pct"/>
            <w:tcBorders>
              <w:top w:val="single" w:sz="4" w:space="0" w:color="auto"/>
              <w:left w:val="single" w:sz="4" w:space="0" w:color="auto"/>
              <w:bottom w:val="single" w:sz="4" w:space="0" w:color="auto"/>
              <w:right w:val="single" w:sz="4" w:space="0" w:color="auto"/>
            </w:tcBorders>
          </w:tcPr>
          <w:p w14:paraId="5462E26D" w14:textId="77777777" w:rsidR="001C0781" w:rsidRPr="00AD3AE6" w:rsidRDefault="001C0781" w:rsidP="00407F2D">
            <w:pPr>
              <w:pStyle w:val="TAL"/>
              <w:rPr>
                <w:sz w:val="16"/>
                <w:szCs w:val="16"/>
              </w:rPr>
            </w:pPr>
            <w:r w:rsidRPr="002B66EC">
              <w:rPr>
                <w:sz w:val="16"/>
                <w:szCs w:val="16"/>
              </w:rPr>
              <w:t>Optional with capability signalling</w:t>
            </w:r>
          </w:p>
        </w:tc>
      </w:tr>
    </w:tbl>
    <w:p w14:paraId="6874320B" w14:textId="77777777" w:rsidR="00210AB7" w:rsidRDefault="00210AB7" w:rsidP="00FF5310">
      <w:pPr>
        <w:rPr>
          <w:b/>
          <w:bCs/>
          <w:lang w:eastAsia="x-none"/>
        </w:rPr>
      </w:pPr>
    </w:p>
    <w:p w14:paraId="687E1062" w14:textId="77777777" w:rsidR="001C0781" w:rsidRPr="00B11F8F" w:rsidRDefault="001C0781" w:rsidP="00FF5310">
      <w:pPr>
        <w:rPr>
          <w:b/>
          <w:bCs/>
          <w:lang w:eastAsia="x-none"/>
        </w:rPr>
      </w:pPr>
    </w:p>
    <w:p w14:paraId="7C9F6D89" w14:textId="02609F76" w:rsidR="00210AB7" w:rsidRDefault="00210AB7" w:rsidP="00210AB7">
      <w:pPr>
        <w:pStyle w:val="Heading2"/>
        <w:ind w:left="567"/>
      </w:pPr>
      <w:r>
        <w:t>Less than 5 MHz</w:t>
      </w:r>
    </w:p>
    <w:p w14:paraId="7A187F2E" w14:textId="172C5834" w:rsidR="00210AB7" w:rsidRDefault="00210AB7" w:rsidP="00210AB7">
      <w:r>
        <w:t xml:space="preserve">In our view, there is no further work needed for this work item’s RAN1 feature list. However, the RAN LS to RAN1 in agenda item 5 in [3] should be responded and RAN2 should be requested to make the final decision on how to take care of the issue. </w:t>
      </w:r>
    </w:p>
    <w:p w14:paraId="0B3A0FAB" w14:textId="2EE38F57" w:rsidR="00210AB7" w:rsidRDefault="00210AB7" w:rsidP="00210AB7">
      <w:r>
        <w:t>Nokia’s proposal for the response is provided in [4] to AI5.</w:t>
      </w:r>
    </w:p>
    <w:p w14:paraId="5BAE68E9" w14:textId="3C1758AC" w:rsidR="003C0C5B" w:rsidRPr="001C0781" w:rsidRDefault="001C0781" w:rsidP="00A153D4">
      <w:pPr>
        <w:rPr>
          <w:b/>
          <w:bCs/>
        </w:rPr>
      </w:pPr>
      <w:r>
        <w:rPr>
          <w:b/>
          <w:bCs/>
        </w:rPr>
        <w:t xml:space="preserve">Proposal 4: No new RAN1 FGs are to be introduced to the RAN1 FG list. Adress the RAN2 LS in R1-2403833 </w:t>
      </w:r>
      <w:r w:rsidR="000773BD">
        <w:rPr>
          <w:b/>
          <w:bCs/>
        </w:rPr>
        <w:t xml:space="preserve">on asymmetric DL and UL bandwidths </w:t>
      </w:r>
      <w:r>
        <w:rPr>
          <w:b/>
          <w:bCs/>
        </w:rPr>
        <w:t xml:space="preserve">by providing a RAN1 view to RAN2 and leave it up to RAN2 </w:t>
      </w:r>
      <w:r w:rsidR="000773BD">
        <w:rPr>
          <w:b/>
          <w:bCs/>
        </w:rPr>
        <w:t>to make the final decision on the details.</w:t>
      </w:r>
    </w:p>
    <w:p w14:paraId="0D3F07B4" w14:textId="13EA617A" w:rsidR="00AC6AF3" w:rsidRDefault="00AC6AF3" w:rsidP="00AC6AF3">
      <w:pPr>
        <w:pStyle w:val="Heading1"/>
        <w:numPr>
          <w:ilvl w:val="0"/>
          <w:numId w:val="0"/>
        </w:numPr>
        <w:ind w:left="432" w:hanging="432"/>
      </w:pPr>
      <w:r>
        <w:t>References</w:t>
      </w:r>
    </w:p>
    <w:p w14:paraId="60EF5EAF" w14:textId="3A5139E2" w:rsidR="00D630C2" w:rsidRDefault="00655FBC" w:rsidP="00C3223C">
      <w:pPr>
        <w:pStyle w:val="ListParagraph"/>
        <w:numPr>
          <w:ilvl w:val="0"/>
          <w:numId w:val="28"/>
        </w:numPr>
        <w:spacing w:after="160" w:line="259" w:lineRule="auto"/>
        <w:rPr>
          <w:sz w:val="22"/>
          <w:szCs w:val="22"/>
          <w:lang w:val="en-US"/>
        </w:rPr>
      </w:pPr>
      <w:hyperlink r:id="rId13" w:history="1">
        <w:r w:rsidR="00B43CC1" w:rsidRPr="00B43CC1">
          <w:rPr>
            <w:rStyle w:val="Hyperlink"/>
            <w:sz w:val="22"/>
            <w:szCs w:val="22"/>
            <w:lang w:val="en-US"/>
          </w:rPr>
          <w:t>R1-2403705</w:t>
        </w:r>
      </w:hyperlink>
      <w:r w:rsidR="00B43CC1">
        <w:rPr>
          <w:sz w:val="22"/>
          <w:szCs w:val="22"/>
          <w:lang w:val="en-US"/>
        </w:rPr>
        <w:t xml:space="preserve">, </w:t>
      </w:r>
      <w:r w:rsidR="00A404A2" w:rsidRPr="001C09B7">
        <w:rPr>
          <w:sz w:val="22"/>
          <w:szCs w:val="22"/>
          <w:lang w:val="en-US"/>
        </w:rPr>
        <w:t>Updated RAN1 UE features list for Rel-18 NR after RAN1 #116</w:t>
      </w:r>
      <w:r w:rsidR="00B43CC1">
        <w:rPr>
          <w:sz w:val="22"/>
          <w:szCs w:val="22"/>
          <w:lang w:val="en-US"/>
        </w:rPr>
        <w:t xml:space="preserve">bis, </w:t>
      </w:r>
      <w:r w:rsidR="00A404A2" w:rsidRPr="001C09B7">
        <w:rPr>
          <w:sz w:val="22"/>
          <w:szCs w:val="22"/>
          <w:lang w:val="en-US"/>
        </w:rPr>
        <w:t>Moderators (AT&amp;T, NTT DOCOMO, INC.)</w:t>
      </w:r>
    </w:p>
    <w:p w14:paraId="786E74B8" w14:textId="77777777" w:rsidR="00820E43" w:rsidRDefault="00655FBC" w:rsidP="00820E43">
      <w:pPr>
        <w:pStyle w:val="ListParagraph"/>
        <w:numPr>
          <w:ilvl w:val="0"/>
          <w:numId w:val="28"/>
        </w:numPr>
        <w:spacing w:after="160" w:line="259" w:lineRule="auto"/>
        <w:rPr>
          <w:sz w:val="22"/>
          <w:szCs w:val="22"/>
          <w:lang w:val="en-US"/>
        </w:rPr>
      </w:pPr>
      <w:hyperlink r:id="rId14" w:history="1">
        <w:r w:rsidR="00820E43" w:rsidRPr="001C09B7">
          <w:rPr>
            <w:rStyle w:val="Hyperlink"/>
            <w:sz w:val="22"/>
            <w:szCs w:val="22"/>
            <w:lang w:val="en-US"/>
          </w:rPr>
          <w:t>R1-2401822</w:t>
        </w:r>
      </w:hyperlink>
      <w:r w:rsidR="00820E43">
        <w:rPr>
          <w:sz w:val="22"/>
          <w:szCs w:val="22"/>
          <w:lang w:val="en-US"/>
        </w:rPr>
        <w:t xml:space="preserve">, </w:t>
      </w:r>
      <w:r w:rsidR="00820E43" w:rsidRPr="001C09B7">
        <w:rPr>
          <w:sz w:val="22"/>
          <w:szCs w:val="22"/>
          <w:lang w:val="en-US"/>
        </w:rPr>
        <w:t>Updated RAN1 UE features list for Rel-18 LTE after RAN1#116</w:t>
      </w:r>
      <w:r w:rsidR="00820E43">
        <w:rPr>
          <w:sz w:val="22"/>
          <w:szCs w:val="22"/>
          <w:lang w:val="en-US"/>
        </w:rPr>
        <w:t xml:space="preserve">, </w:t>
      </w:r>
      <w:r w:rsidR="00820E43" w:rsidRPr="001C09B7">
        <w:rPr>
          <w:sz w:val="22"/>
          <w:szCs w:val="22"/>
          <w:lang w:val="en-US"/>
        </w:rPr>
        <w:t>Moderators (AT&amp;T, NTT DOCOMO, INC.)</w:t>
      </w:r>
    </w:p>
    <w:p w14:paraId="478D2C44" w14:textId="241A8131" w:rsidR="00210AB7" w:rsidRDefault="00655FBC" w:rsidP="00820E43">
      <w:pPr>
        <w:pStyle w:val="ListParagraph"/>
        <w:numPr>
          <w:ilvl w:val="0"/>
          <w:numId w:val="28"/>
        </w:numPr>
        <w:spacing w:after="160" w:line="259" w:lineRule="auto"/>
        <w:rPr>
          <w:sz w:val="22"/>
          <w:szCs w:val="22"/>
          <w:lang w:val="en-US"/>
        </w:rPr>
      </w:pPr>
      <w:hyperlink r:id="rId15" w:history="1">
        <w:r w:rsidR="00210AB7" w:rsidRPr="00210AB7">
          <w:rPr>
            <w:rStyle w:val="Hyperlink"/>
            <w:sz w:val="22"/>
            <w:szCs w:val="22"/>
            <w:lang w:val="en-US"/>
          </w:rPr>
          <w:t>R1-2403833</w:t>
        </w:r>
      </w:hyperlink>
      <w:r w:rsidR="00210AB7" w:rsidRPr="00210AB7">
        <w:rPr>
          <w:sz w:val="22"/>
          <w:szCs w:val="22"/>
          <w:lang w:val="en-US"/>
        </w:rPr>
        <w:t xml:space="preserve"> (R4-2406717),</w:t>
      </w:r>
      <w:r w:rsidR="00210AB7">
        <w:rPr>
          <w:sz w:val="22"/>
          <w:szCs w:val="22"/>
          <w:lang w:val="en-US"/>
        </w:rPr>
        <w:t xml:space="preserve"> </w:t>
      </w:r>
      <w:r w:rsidR="00210AB7" w:rsidRPr="00210AB7">
        <w:rPr>
          <w:sz w:val="22"/>
          <w:szCs w:val="22"/>
          <w:lang w:val="en-US"/>
        </w:rPr>
        <w:t>LS on UE Capability for Asymmetric BW for less than 5 MHz</w:t>
      </w:r>
      <w:r w:rsidR="00210AB7">
        <w:rPr>
          <w:sz w:val="22"/>
          <w:szCs w:val="22"/>
          <w:lang w:val="en-US"/>
        </w:rPr>
        <w:t>, RAN4 (Rakuten Mobile)</w:t>
      </w:r>
    </w:p>
    <w:p w14:paraId="70FA74BA" w14:textId="4AE8882D" w:rsidR="00210AB7" w:rsidRDefault="00655FBC" w:rsidP="00820E43">
      <w:pPr>
        <w:pStyle w:val="ListParagraph"/>
        <w:numPr>
          <w:ilvl w:val="0"/>
          <w:numId w:val="28"/>
        </w:numPr>
        <w:spacing w:after="160" w:line="259" w:lineRule="auto"/>
        <w:rPr>
          <w:sz w:val="22"/>
          <w:szCs w:val="22"/>
          <w:lang w:val="en-US"/>
        </w:rPr>
      </w:pPr>
      <w:hyperlink r:id="rId16" w:history="1">
        <w:r w:rsidR="00210AB7" w:rsidRPr="00210AB7">
          <w:rPr>
            <w:rStyle w:val="Hyperlink"/>
            <w:sz w:val="22"/>
            <w:szCs w:val="22"/>
            <w:lang w:val="en-US"/>
          </w:rPr>
          <w:t>R1-2404483</w:t>
        </w:r>
      </w:hyperlink>
      <w:r w:rsidR="00210AB7">
        <w:rPr>
          <w:sz w:val="22"/>
          <w:szCs w:val="22"/>
          <w:lang w:val="en-US"/>
        </w:rPr>
        <w:t xml:space="preserve">, </w:t>
      </w:r>
      <w:r w:rsidR="00210AB7" w:rsidRPr="00210AB7">
        <w:rPr>
          <w:sz w:val="22"/>
          <w:szCs w:val="22"/>
          <w:lang w:val="en-US"/>
        </w:rPr>
        <w:t>Discussion on UE Capability for Asymmetric BW for less than 5 MHz</w:t>
      </w:r>
      <w:r w:rsidR="00210AB7">
        <w:rPr>
          <w:sz w:val="22"/>
          <w:szCs w:val="22"/>
          <w:lang w:val="en-US"/>
        </w:rPr>
        <w:t>, Nokia</w:t>
      </w:r>
    </w:p>
    <w:p w14:paraId="1965931D" w14:textId="51E09046" w:rsidR="00C3223C" w:rsidRPr="000773BD" w:rsidRDefault="00C3223C" w:rsidP="000773BD">
      <w:pPr>
        <w:spacing w:after="160" w:line="259" w:lineRule="auto"/>
        <w:rPr>
          <w:sz w:val="22"/>
          <w:szCs w:val="22"/>
          <w:lang w:val="en-US"/>
        </w:rPr>
      </w:pPr>
    </w:p>
    <w:sectPr w:rsidR="00C3223C" w:rsidRPr="000773BD" w:rsidSect="00381066">
      <w:footnotePr>
        <w:numRestart w:val="eachSect"/>
      </w:footnotePr>
      <w:pgSz w:w="16838" w:h="11906"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E7FB4" w14:textId="77777777" w:rsidR="006F7C49" w:rsidRDefault="006F7C49">
      <w:r>
        <w:separator/>
      </w:r>
    </w:p>
  </w:endnote>
  <w:endnote w:type="continuationSeparator" w:id="0">
    <w:p w14:paraId="50C834EE" w14:textId="77777777" w:rsidR="006F7C49" w:rsidRDefault="006F7C49">
      <w:r>
        <w:continuationSeparator/>
      </w:r>
    </w:p>
  </w:endnote>
  <w:endnote w:type="continuationNotice" w:id="1">
    <w:p w14:paraId="3607CD9B" w14:textId="77777777" w:rsidR="006F7C49" w:rsidRDefault="006F7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05A5C" w14:textId="77777777" w:rsidR="006F7C49" w:rsidRDefault="006F7C49">
      <w:r>
        <w:separator/>
      </w:r>
    </w:p>
  </w:footnote>
  <w:footnote w:type="continuationSeparator" w:id="0">
    <w:p w14:paraId="60E783E1" w14:textId="77777777" w:rsidR="006F7C49" w:rsidRDefault="006F7C49">
      <w:r>
        <w:continuationSeparator/>
      </w:r>
    </w:p>
  </w:footnote>
  <w:footnote w:type="continuationNotice" w:id="1">
    <w:p w14:paraId="28014E89" w14:textId="77777777" w:rsidR="006F7C49" w:rsidRDefault="006F7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A23AD"/>
    <w:multiLevelType w:val="hybridMultilevel"/>
    <w:tmpl w:val="C1C6660E"/>
    <w:lvl w:ilvl="0" w:tplc="80A26F46">
      <w:start w:val="1"/>
      <w:numFmt w:val="bullet"/>
      <w:lvlText w:val=""/>
      <w:lvlJc w:val="left"/>
      <w:pPr>
        <w:ind w:left="720" w:hanging="360"/>
      </w:pPr>
      <w:rPr>
        <w:rFonts w:ascii="Symbol" w:hAnsi="Symbol" w:hint="default"/>
      </w:rPr>
    </w:lvl>
    <w:lvl w:ilvl="1" w:tplc="3C4235D8">
      <w:start w:val="1"/>
      <w:numFmt w:val="bullet"/>
      <w:lvlText w:val="o"/>
      <w:lvlJc w:val="left"/>
      <w:pPr>
        <w:ind w:left="1440" w:hanging="360"/>
      </w:pPr>
      <w:rPr>
        <w:rFonts w:ascii="Courier New" w:hAnsi="Courier New" w:hint="default"/>
      </w:rPr>
    </w:lvl>
    <w:lvl w:ilvl="2" w:tplc="F426F65C">
      <w:start w:val="1"/>
      <w:numFmt w:val="bullet"/>
      <w:lvlText w:val=""/>
      <w:lvlJc w:val="left"/>
      <w:pPr>
        <w:ind w:left="2160" w:hanging="360"/>
      </w:pPr>
      <w:rPr>
        <w:rFonts w:ascii="Wingdings" w:hAnsi="Wingdings" w:hint="default"/>
      </w:rPr>
    </w:lvl>
    <w:lvl w:ilvl="3" w:tplc="DDD23F82">
      <w:start w:val="1"/>
      <w:numFmt w:val="bullet"/>
      <w:lvlText w:val=""/>
      <w:lvlJc w:val="left"/>
      <w:pPr>
        <w:ind w:left="2880" w:hanging="360"/>
      </w:pPr>
      <w:rPr>
        <w:rFonts w:ascii="Symbol" w:hAnsi="Symbol" w:hint="default"/>
      </w:rPr>
    </w:lvl>
    <w:lvl w:ilvl="4" w:tplc="F00CC338">
      <w:start w:val="1"/>
      <w:numFmt w:val="bullet"/>
      <w:lvlText w:val="o"/>
      <w:lvlJc w:val="left"/>
      <w:pPr>
        <w:ind w:left="3600" w:hanging="360"/>
      </w:pPr>
      <w:rPr>
        <w:rFonts w:ascii="Courier New" w:hAnsi="Courier New" w:hint="default"/>
      </w:rPr>
    </w:lvl>
    <w:lvl w:ilvl="5" w:tplc="F1A880E4">
      <w:start w:val="1"/>
      <w:numFmt w:val="bullet"/>
      <w:lvlText w:val=""/>
      <w:lvlJc w:val="left"/>
      <w:pPr>
        <w:ind w:left="4320" w:hanging="360"/>
      </w:pPr>
      <w:rPr>
        <w:rFonts w:ascii="Wingdings" w:hAnsi="Wingdings" w:hint="default"/>
      </w:rPr>
    </w:lvl>
    <w:lvl w:ilvl="6" w:tplc="3146A41C">
      <w:start w:val="1"/>
      <w:numFmt w:val="bullet"/>
      <w:lvlText w:val=""/>
      <w:lvlJc w:val="left"/>
      <w:pPr>
        <w:ind w:left="5040" w:hanging="360"/>
      </w:pPr>
      <w:rPr>
        <w:rFonts w:ascii="Symbol" w:hAnsi="Symbol" w:hint="default"/>
      </w:rPr>
    </w:lvl>
    <w:lvl w:ilvl="7" w:tplc="568A4A7A">
      <w:start w:val="1"/>
      <w:numFmt w:val="bullet"/>
      <w:lvlText w:val="o"/>
      <w:lvlJc w:val="left"/>
      <w:pPr>
        <w:ind w:left="5760" w:hanging="360"/>
      </w:pPr>
      <w:rPr>
        <w:rFonts w:ascii="Courier New" w:hAnsi="Courier New" w:hint="default"/>
      </w:rPr>
    </w:lvl>
    <w:lvl w:ilvl="8" w:tplc="9E607174">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1E3DF4"/>
    <w:multiLevelType w:val="hybridMultilevel"/>
    <w:tmpl w:val="D90A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C70C8"/>
    <w:multiLevelType w:val="hybridMultilevel"/>
    <w:tmpl w:val="84181F72"/>
    <w:lvl w:ilvl="0" w:tplc="F64A2958">
      <w:start w:val="51"/>
      <w:numFmt w:val="decimal"/>
      <w:lvlText w:val="%1."/>
      <w:lvlJc w:val="left"/>
      <w:pPr>
        <w:ind w:left="810" w:hanging="450"/>
      </w:pPr>
      <w:rPr>
        <w:rFonts w:eastAsia="Arial" w:cs="Arial" w:hint="default"/>
        <w:color w:val="000000" w:themeColor="text1"/>
        <w:sz w:val="3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DF048"/>
    <w:multiLevelType w:val="hybridMultilevel"/>
    <w:tmpl w:val="33A6BCFC"/>
    <w:lvl w:ilvl="0" w:tplc="A5C28494">
      <w:start w:val="1"/>
      <w:numFmt w:val="decimal"/>
      <w:lvlText w:val="•"/>
      <w:lvlJc w:val="left"/>
      <w:pPr>
        <w:ind w:left="720" w:hanging="360"/>
      </w:pPr>
    </w:lvl>
    <w:lvl w:ilvl="1" w:tplc="BFE8CDF2">
      <w:start w:val="1"/>
      <w:numFmt w:val="lowerLetter"/>
      <w:lvlText w:val="%2."/>
      <w:lvlJc w:val="left"/>
      <w:pPr>
        <w:ind w:left="1440" w:hanging="360"/>
      </w:pPr>
    </w:lvl>
    <w:lvl w:ilvl="2" w:tplc="5C94FDB6">
      <w:start w:val="1"/>
      <w:numFmt w:val="lowerRoman"/>
      <w:lvlText w:val="%3."/>
      <w:lvlJc w:val="right"/>
      <w:pPr>
        <w:ind w:left="2160" w:hanging="180"/>
      </w:pPr>
    </w:lvl>
    <w:lvl w:ilvl="3" w:tplc="B65EAF0C">
      <w:start w:val="1"/>
      <w:numFmt w:val="decimal"/>
      <w:lvlText w:val="%4."/>
      <w:lvlJc w:val="left"/>
      <w:pPr>
        <w:ind w:left="2880" w:hanging="360"/>
      </w:pPr>
    </w:lvl>
    <w:lvl w:ilvl="4" w:tplc="E43A3F98">
      <w:start w:val="1"/>
      <w:numFmt w:val="lowerLetter"/>
      <w:lvlText w:val="%5."/>
      <w:lvlJc w:val="left"/>
      <w:pPr>
        <w:ind w:left="3600" w:hanging="360"/>
      </w:pPr>
    </w:lvl>
    <w:lvl w:ilvl="5" w:tplc="1BB66A66">
      <w:start w:val="1"/>
      <w:numFmt w:val="lowerRoman"/>
      <w:lvlText w:val="%6."/>
      <w:lvlJc w:val="right"/>
      <w:pPr>
        <w:ind w:left="4320" w:hanging="180"/>
      </w:pPr>
    </w:lvl>
    <w:lvl w:ilvl="6" w:tplc="58FE900A">
      <w:start w:val="1"/>
      <w:numFmt w:val="decimal"/>
      <w:lvlText w:val="%7."/>
      <w:lvlJc w:val="left"/>
      <w:pPr>
        <w:ind w:left="5040" w:hanging="360"/>
      </w:pPr>
    </w:lvl>
    <w:lvl w:ilvl="7" w:tplc="71EE385A">
      <w:start w:val="1"/>
      <w:numFmt w:val="lowerLetter"/>
      <w:lvlText w:val="%8."/>
      <w:lvlJc w:val="left"/>
      <w:pPr>
        <w:ind w:left="5760" w:hanging="360"/>
      </w:pPr>
    </w:lvl>
    <w:lvl w:ilvl="8" w:tplc="2748497A">
      <w:start w:val="1"/>
      <w:numFmt w:val="lowerRoman"/>
      <w:lvlText w:val="%9."/>
      <w:lvlJc w:val="right"/>
      <w:pPr>
        <w:ind w:left="6480" w:hanging="180"/>
      </w:pPr>
    </w:lvl>
  </w:abstractNum>
  <w:abstractNum w:abstractNumId="6" w15:restartNumberingAfterBreak="0">
    <w:nsid w:val="190B6647"/>
    <w:multiLevelType w:val="hybridMultilevel"/>
    <w:tmpl w:val="C4AA2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EB4945"/>
    <w:multiLevelType w:val="hybridMultilevel"/>
    <w:tmpl w:val="5B880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30FD3"/>
    <w:multiLevelType w:val="hybridMultilevel"/>
    <w:tmpl w:val="91E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5579"/>
    <w:multiLevelType w:val="hybridMultilevel"/>
    <w:tmpl w:val="985E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317AC0"/>
    <w:multiLevelType w:val="hybridMultilevel"/>
    <w:tmpl w:val="B948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607E48"/>
    <w:multiLevelType w:val="hybridMultilevel"/>
    <w:tmpl w:val="B150F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168DE"/>
    <w:multiLevelType w:val="hybridMultilevel"/>
    <w:tmpl w:val="F7C26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55214FDF"/>
    <w:multiLevelType w:val="hybridMultilevel"/>
    <w:tmpl w:val="348E9C64"/>
    <w:lvl w:ilvl="0" w:tplc="465E0892">
      <w:start w:val="1"/>
      <w:numFmt w:val="bullet"/>
      <w:lvlText w:val=""/>
      <w:lvlJc w:val="left"/>
      <w:pPr>
        <w:ind w:left="720" w:hanging="360"/>
      </w:pPr>
      <w:rPr>
        <w:rFonts w:ascii="Symbol" w:hAnsi="Symbol" w:hint="default"/>
      </w:rPr>
    </w:lvl>
    <w:lvl w:ilvl="1" w:tplc="0F32629C">
      <w:start w:val="1"/>
      <w:numFmt w:val="bullet"/>
      <w:lvlText w:val="o"/>
      <w:lvlJc w:val="left"/>
      <w:pPr>
        <w:ind w:left="1440" w:hanging="360"/>
      </w:pPr>
      <w:rPr>
        <w:rFonts w:ascii="Courier New" w:hAnsi="Courier New" w:hint="default"/>
      </w:rPr>
    </w:lvl>
    <w:lvl w:ilvl="2" w:tplc="85BAD352">
      <w:start w:val="1"/>
      <w:numFmt w:val="bullet"/>
      <w:lvlText w:val=""/>
      <w:lvlJc w:val="left"/>
      <w:pPr>
        <w:ind w:left="2160" w:hanging="360"/>
      </w:pPr>
      <w:rPr>
        <w:rFonts w:ascii="Wingdings" w:hAnsi="Wingdings" w:hint="default"/>
      </w:rPr>
    </w:lvl>
    <w:lvl w:ilvl="3" w:tplc="829C3142">
      <w:start w:val="1"/>
      <w:numFmt w:val="bullet"/>
      <w:lvlText w:val=""/>
      <w:lvlJc w:val="left"/>
      <w:pPr>
        <w:ind w:left="2880" w:hanging="360"/>
      </w:pPr>
      <w:rPr>
        <w:rFonts w:ascii="Symbol" w:hAnsi="Symbol" w:hint="default"/>
      </w:rPr>
    </w:lvl>
    <w:lvl w:ilvl="4" w:tplc="0E0077D6">
      <w:start w:val="1"/>
      <w:numFmt w:val="bullet"/>
      <w:lvlText w:val="o"/>
      <w:lvlJc w:val="left"/>
      <w:pPr>
        <w:ind w:left="3600" w:hanging="360"/>
      </w:pPr>
      <w:rPr>
        <w:rFonts w:ascii="Courier New" w:hAnsi="Courier New" w:hint="default"/>
      </w:rPr>
    </w:lvl>
    <w:lvl w:ilvl="5" w:tplc="BA1AF082">
      <w:start w:val="1"/>
      <w:numFmt w:val="bullet"/>
      <w:lvlText w:val=""/>
      <w:lvlJc w:val="left"/>
      <w:pPr>
        <w:ind w:left="4320" w:hanging="360"/>
      </w:pPr>
      <w:rPr>
        <w:rFonts w:ascii="Wingdings" w:hAnsi="Wingdings" w:hint="default"/>
      </w:rPr>
    </w:lvl>
    <w:lvl w:ilvl="6" w:tplc="7270C632">
      <w:start w:val="1"/>
      <w:numFmt w:val="bullet"/>
      <w:lvlText w:val=""/>
      <w:lvlJc w:val="left"/>
      <w:pPr>
        <w:ind w:left="5040" w:hanging="360"/>
      </w:pPr>
      <w:rPr>
        <w:rFonts w:ascii="Symbol" w:hAnsi="Symbol" w:hint="default"/>
      </w:rPr>
    </w:lvl>
    <w:lvl w:ilvl="7" w:tplc="0BBEC08A">
      <w:start w:val="1"/>
      <w:numFmt w:val="bullet"/>
      <w:lvlText w:val="o"/>
      <w:lvlJc w:val="left"/>
      <w:pPr>
        <w:ind w:left="5760" w:hanging="360"/>
      </w:pPr>
      <w:rPr>
        <w:rFonts w:ascii="Courier New" w:hAnsi="Courier New" w:hint="default"/>
      </w:rPr>
    </w:lvl>
    <w:lvl w:ilvl="8" w:tplc="FD484472">
      <w:start w:val="1"/>
      <w:numFmt w:val="bullet"/>
      <w:lvlText w:val=""/>
      <w:lvlJc w:val="left"/>
      <w:pPr>
        <w:ind w:left="6480" w:hanging="360"/>
      </w:pPr>
      <w:rPr>
        <w:rFonts w:ascii="Wingdings" w:hAnsi="Wingdings" w:hint="default"/>
      </w:rPr>
    </w:lvl>
  </w:abstractNum>
  <w:abstractNum w:abstractNumId="25" w15:restartNumberingAfterBreak="0">
    <w:nsid w:val="5DDEB32F"/>
    <w:multiLevelType w:val="hybridMultilevel"/>
    <w:tmpl w:val="4814B7A6"/>
    <w:lvl w:ilvl="0" w:tplc="FBAA4550">
      <w:start w:val="1"/>
      <w:numFmt w:val="decimal"/>
      <w:lvlText w:val="•"/>
      <w:lvlJc w:val="left"/>
      <w:pPr>
        <w:ind w:left="720" w:hanging="360"/>
      </w:pPr>
    </w:lvl>
    <w:lvl w:ilvl="1" w:tplc="6472D402">
      <w:start w:val="1"/>
      <w:numFmt w:val="lowerLetter"/>
      <w:lvlText w:val="%2."/>
      <w:lvlJc w:val="left"/>
      <w:pPr>
        <w:ind w:left="1440" w:hanging="360"/>
      </w:pPr>
    </w:lvl>
    <w:lvl w:ilvl="2" w:tplc="030E8B10">
      <w:start w:val="1"/>
      <w:numFmt w:val="lowerRoman"/>
      <w:lvlText w:val="%3."/>
      <w:lvlJc w:val="right"/>
      <w:pPr>
        <w:ind w:left="2160" w:hanging="180"/>
      </w:pPr>
    </w:lvl>
    <w:lvl w:ilvl="3" w:tplc="8C96C4CE">
      <w:start w:val="1"/>
      <w:numFmt w:val="decimal"/>
      <w:lvlText w:val="%4."/>
      <w:lvlJc w:val="left"/>
      <w:pPr>
        <w:ind w:left="2880" w:hanging="360"/>
      </w:pPr>
    </w:lvl>
    <w:lvl w:ilvl="4" w:tplc="C8609DC8">
      <w:start w:val="1"/>
      <w:numFmt w:val="lowerLetter"/>
      <w:lvlText w:val="%5."/>
      <w:lvlJc w:val="left"/>
      <w:pPr>
        <w:ind w:left="3600" w:hanging="360"/>
      </w:pPr>
    </w:lvl>
    <w:lvl w:ilvl="5" w:tplc="6E925C44">
      <w:start w:val="1"/>
      <w:numFmt w:val="lowerRoman"/>
      <w:lvlText w:val="%6."/>
      <w:lvlJc w:val="right"/>
      <w:pPr>
        <w:ind w:left="4320" w:hanging="180"/>
      </w:pPr>
    </w:lvl>
    <w:lvl w:ilvl="6" w:tplc="02BC2838">
      <w:start w:val="1"/>
      <w:numFmt w:val="decimal"/>
      <w:lvlText w:val="%7."/>
      <w:lvlJc w:val="left"/>
      <w:pPr>
        <w:ind w:left="5040" w:hanging="360"/>
      </w:pPr>
    </w:lvl>
    <w:lvl w:ilvl="7" w:tplc="4816D6FA">
      <w:start w:val="1"/>
      <w:numFmt w:val="lowerLetter"/>
      <w:lvlText w:val="%8."/>
      <w:lvlJc w:val="left"/>
      <w:pPr>
        <w:ind w:left="5760" w:hanging="360"/>
      </w:pPr>
    </w:lvl>
    <w:lvl w:ilvl="8" w:tplc="EB9E9D92">
      <w:start w:val="1"/>
      <w:numFmt w:val="lowerRoman"/>
      <w:lvlText w:val="%9."/>
      <w:lvlJc w:val="right"/>
      <w:pPr>
        <w:ind w:left="6480" w:hanging="180"/>
      </w:pPr>
    </w:lvl>
  </w:abstractNum>
  <w:abstractNum w:abstractNumId="26" w15:restartNumberingAfterBreak="0">
    <w:nsid w:val="5DE605DC"/>
    <w:multiLevelType w:val="hybridMultilevel"/>
    <w:tmpl w:val="27903CF8"/>
    <w:lvl w:ilvl="0" w:tplc="718095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DE28A5"/>
    <w:multiLevelType w:val="hybridMultilevel"/>
    <w:tmpl w:val="6A7A22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EE68AE"/>
    <w:multiLevelType w:val="hybridMultilevel"/>
    <w:tmpl w:val="B3D45872"/>
    <w:lvl w:ilvl="0" w:tplc="70B090B6">
      <w:start w:val="1"/>
      <w:numFmt w:val="decimal"/>
      <w:lvlText w:val="•"/>
      <w:lvlJc w:val="left"/>
      <w:pPr>
        <w:ind w:left="720" w:hanging="360"/>
      </w:pPr>
    </w:lvl>
    <w:lvl w:ilvl="1" w:tplc="17428738">
      <w:start w:val="1"/>
      <w:numFmt w:val="lowerLetter"/>
      <w:lvlText w:val="%2."/>
      <w:lvlJc w:val="left"/>
      <w:pPr>
        <w:ind w:left="1440" w:hanging="360"/>
      </w:pPr>
    </w:lvl>
    <w:lvl w:ilvl="2" w:tplc="1A08F62A">
      <w:start w:val="1"/>
      <w:numFmt w:val="lowerRoman"/>
      <w:lvlText w:val="%3."/>
      <w:lvlJc w:val="right"/>
      <w:pPr>
        <w:ind w:left="2160" w:hanging="180"/>
      </w:pPr>
    </w:lvl>
    <w:lvl w:ilvl="3" w:tplc="3D3EE83C">
      <w:start w:val="1"/>
      <w:numFmt w:val="decimal"/>
      <w:lvlText w:val="%4."/>
      <w:lvlJc w:val="left"/>
      <w:pPr>
        <w:ind w:left="2880" w:hanging="360"/>
      </w:pPr>
    </w:lvl>
    <w:lvl w:ilvl="4" w:tplc="C26417E0">
      <w:start w:val="1"/>
      <w:numFmt w:val="lowerLetter"/>
      <w:lvlText w:val="%5."/>
      <w:lvlJc w:val="left"/>
      <w:pPr>
        <w:ind w:left="3600" w:hanging="360"/>
      </w:pPr>
    </w:lvl>
    <w:lvl w:ilvl="5" w:tplc="558A067C">
      <w:start w:val="1"/>
      <w:numFmt w:val="lowerRoman"/>
      <w:lvlText w:val="%6."/>
      <w:lvlJc w:val="right"/>
      <w:pPr>
        <w:ind w:left="4320" w:hanging="180"/>
      </w:pPr>
    </w:lvl>
    <w:lvl w:ilvl="6" w:tplc="2C228062">
      <w:start w:val="1"/>
      <w:numFmt w:val="decimal"/>
      <w:lvlText w:val="%7."/>
      <w:lvlJc w:val="left"/>
      <w:pPr>
        <w:ind w:left="5040" w:hanging="360"/>
      </w:pPr>
    </w:lvl>
    <w:lvl w:ilvl="7" w:tplc="ACFCC676">
      <w:start w:val="1"/>
      <w:numFmt w:val="lowerLetter"/>
      <w:lvlText w:val="%8."/>
      <w:lvlJc w:val="left"/>
      <w:pPr>
        <w:ind w:left="5760" w:hanging="360"/>
      </w:pPr>
    </w:lvl>
    <w:lvl w:ilvl="8" w:tplc="4AECA364">
      <w:start w:val="1"/>
      <w:numFmt w:val="lowerRoman"/>
      <w:lvlText w:val="%9."/>
      <w:lvlJc w:val="right"/>
      <w:pPr>
        <w:ind w:left="6480" w:hanging="180"/>
      </w:pPr>
    </w:lvl>
  </w:abstractNum>
  <w:abstractNum w:abstractNumId="35" w15:restartNumberingAfterBreak="0">
    <w:nsid w:val="7E392B2B"/>
    <w:multiLevelType w:val="hybridMultilevel"/>
    <w:tmpl w:val="8EC47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7757147">
    <w:abstractNumId w:val="5"/>
  </w:num>
  <w:num w:numId="2" w16cid:durableId="1374311479">
    <w:abstractNumId w:val="34"/>
  </w:num>
  <w:num w:numId="3" w16cid:durableId="1213031471">
    <w:abstractNumId w:val="25"/>
  </w:num>
  <w:num w:numId="4" w16cid:durableId="80299197">
    <w:abstractNumId w:val="24"/>
  </w:num>
  <w:num w:numId="5" w16cid:durableId="2061855563">
    <w:abstractNumId w:val="0"/>
  </w:num>
  <w:num w:numId="6" w16cid:durableId="1911961443">
    <w:abstractNumId w:val="12"/>
  </w:num>
  <w:num w:numId="7" w16cid:durableId="357124585">
    <w:abstractNumId w:val="16"/>
  </w:num>
  <w:num w:numId="8" w16cid:durableId="1559780918">
    <w:abstractNumId w:val="1"/>
  </w:num>
  <w:num w:numId="9" w16cid:durableId="776407639">
    <w:abstractNumId w:val="2"/>
  </w:num>
  <w:num w:numId="10" w16cid:durableId="2118863744">
    <w:abstractNumId w:val="27"/>
  </w:num>
  <w:num w:numId="11" w16cid:durableId="1575359775">
    <w:abstractNumId w:val="9"/>
  </w:num>
  <w:num w:numId="12" w16cid:durableId="983313832">
    <w:abstractNumId w:val="30"/>
  </w:num>
  <w:num w:numId="13" w16cid:durableId="294215900">
    <w:abstractNumId w:val="21"/>
  </w:num>
  <w:num w:numId="14" w16cid:durableId="1644889742">
    <w:abstractNumId w:val="17"/>
  </w:num>
  <w:num w:numId="15" w16cid:durableId="818420956">
    <w:abstractNumId w:val="28"/>
  </w:num>
  <w:num w:numId="16" w16cid:durableId="1606960011">
    <w:abstractNumId w:val="4"/>
  </w:num>
  <w:num w:numId="17" w16cid:durableId="52779360">
    <w:abstractNumId w:val="23"/>
  </w:num>
  <w:num w:numId="18" w16cid:durableId="1061252684">
    <w:abstractNumId w:val="10"/>
  </w:num>
  <w:num w:numId="19" w16cid:durableId="1057167194">
    <w:abstractNumId w:val="7"/>
  </w:num>
  <w:num w:numId="20" w16cid:durableId="379133863">
    <w:abstractNumId w:val="22"/>
  </w:num>
  <w:num w:numId="21" w16cid:durableId="1981616927">
    <w:abstractNumId w:val="31"/>
  </w:num>
  <w:num w:numId="22" w16cid:durableId="1987127199">
    <w:abstractNumId w:val="18"/>
  </w:num>
  <w:num w:numId="23" w16cid:durableId="408963691">
    <w:abstractNumId w:val="29"/>
  </w:num>
  <w:num w:numId="24" w16cid:durableId="729310639">
    <w:abstractNumId w:val="20"/>
  </w:num>
  <w:num w:numId="25" w16cid:durableId="2009750340">
    <w:abstractNumId w:val="35"/>
  </w:num>
  <w:num w:numId="26" w16cid:durableId="1566255424">
    <w:abstractNumId w:val="26"/>
  </w:num>
  <w:num w:numId="27" w16cid:durableId="581529969">
    <w:abstractNumId w:val="19"/>
  </w:num>
  <w:num w:numId="28" w16cid:durableId="1644850337">
    <w:abstractNumId w:val="8"/>
  </w:num>
  <w:num w:numId="29" w16cid:durableId="1870414178">
    <w:abstractNumId w:val="13"/>
  </w:num>
  <w:num w:numId="30" w16cid:durableId="1029455988">
    <w:abstractNumId w:val="15"/>
  </w:num>
  <w:num w:numId="31" w16cid:durableId="742994052">
    <w:abstractNumId w:val="32"/>
  </w:num>
  <w:num w:numId="32" w16cid:durableId="2053186983">
    <w:abstractNumId w:val="11"/>
  </w:num>
  <w:num w:numId="33" w16cid:durableId="1649548590">
    <w:abstractNumId w:val="14"/>
  </w:num>
  <w:num w:numId="34" w16cid:durableId="3937424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3287478">
    <w:abstractNumId w:val="3"/>
  </w:num>
  <w:num w:numId="36" w16cid:durableId="130946930">
    <w:abstractNumId w:val="6"/>
  </w:num>
  <w:num w:numId="37" w16cid:durableId="1401708306">
    <w:abstractNumId w:val="12"/>
  </w:num>
  <w:num w:numId="38" w16cid:durableId="492525992">
    <w:abstractNumId w:val="12"/>
  </w:num>
  <w:num w:numId="39" w16cid:durableId="758866157">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281"/>
    <w:rsid w:val="0000159F"/>
    <w:rsid w:val="00003E20"/>
    <w:rsid w:val="00004AC8"/>
    <w:rsid w:val="000053BA"/>
    <w:rsid w:val="0000568E"/>
    <w:rsid w:val="00005888"/>
    <w:rsid w:val="00005D59"/>
    <w:rsid w:val="00006055"/>
    <w:rsid w:val="00006AD4"/>
    <w:rsid w:val="00006CB9"/>
    <w:rsid w:val="00006FC9"/>
    <w:rsid w:val="000074C4"/>
    <w:rsid w:val="000079A6"/>
    <w:rsid w:val="00010D68"/>
    <w:rsid w:val="00010E2C"/>
    <w:rsid w:val="00011090"/>
    <w:rsid w:val="00011BB2"/>
    <w:rsid w:val="00012505"/>
    <w:rsid w:val="00012685"/>
    <w:rsid w:val="00012C4F"/>
    <w:rsid w:val="000131D1"/>
    <w:rsid w:val="00013455"/>
    <w:rsid w:val="000134E3"/>
    <w:rsid w:val="0001359A"/>
    <w:rsid w:val="00013632"/>
    <w:rsid w:val="00013948"/>
    <w:rsid w:val="000139C7"/>
    <w:rsid w:val="00013A40"/>
    <w:rsid w:val="00013F5E"/>
    <w:rsid w:val="0001403F"/>
    <w:rsid w:val="0001487F"/>
    <w:rsid w:val="00014F35"/>
    <w:rsid w:val="00015F98"/>
    <w:rsid w:val="000166AC"/>
    <w:rsid w:val="00017ADE"/>
    <w:rsid w:val="00017B7F"/>
    <w:rsid w:val="00017C22"/>
    <w:rsid w:val="00017E44"/>
    <w:rsid w:val="00017EDA"/>
    <w:rsid w:val="00017F5F"/>
    <w:rsid w:val="000210BD"/>
    <w:rsid w:val="000212A5"/>
    <w:rsid w:val="00021662"/>
    <w:rsid w:val="000217B7"/>
    <w:rsid w:val="00022B8C"/>
    <w:rsid w:val="00023742"/>
    <w:rsid w:val="0002405D"/>
    <w:rsid w:val="000249EA"/>
    <w:rsid w:val="00024AEF"/>
    <w:rsid w:val="000266A4"/>
    <w:rsid w:val="00026C65"/>
    <w:rsid w:val="0002705B"/>
    <w:rsid w:val="000273D1"/>
    <w:rsid w:val="0002766F"/>
    <w:rsid w:val="00027755"/>
    <w:rsid w:val="00027864"/>
    <w:rsid w:val="0002789E"/>
    <w:rsid w:val="00030048"/>
    <w:rsid w:val="00030587"/>
    <w:rsid w:val="0003072D"/>
    <w:rsid w:val="000314CD"/>
    <w:rsid w:val="00031730"/>
    <w:rsid w:val="00032405"/>
    <w:rsid w:val="0003300C"/>
    <w:rsid w:val="0003332B"/>
    <w:rsid w:val="00033544"/>
    <w:rsid w:val="00033AC2"/>
    <w:rsid w:val="000342ED"/>
    <w:rsid w:val="00034683"/>
    <w:rsid w:val="0003479E"/>
    <w:rsid w:val="00035691"/>
    <w:rsid w:val="00035DAC"/>
    <w:rsid w:val="0003657B"/>
    <w:rsid w:val="000365FE"/>
    <w:rsid w:val="000373F2"/>
    <w:rsid w:val="0003767C"/>
    <w:rsid w:val="00037DDA"/>
    <w:rsid w:val="00040E91"/>
    <w:rsid w:val="00040F4F"/>
    <w:rsid w:val="000411DA"/>
    <w:rsid w:val="0004132D"/>
    <w:rsid w:val="000416F1"/>
    <w:rsid w:val="00041C9D"/>
    <w:rsid w:val="00042F96"/>
    <w:rsid w:val="000437E2"/>
    <w:rsid w:val="0004441F"/>
    <w:rsid w:val="00044CFA"/>
    <w:rsid w:val="0004584D"/>
    <w:rsid w:val="000459C7"/>
    <w:rsid w:val="00046152"/>
    <w:rsid w:val="00046630"/>
    <w:rsid w:val="00046C80"/>
    <w:rsid w:val="000470BD"/>
    <w:rsid w:val="00050112"/>
    <w:rsid w:val="00050276"/>
    <w:rsid w:val="00050466"/>
    <w:rsid w:val="000505CC"/>
    <w:rsid w:val="0005074A"/>
    <w:rsid w:val="000511F9"/>
    <w:rsid w:val="00051B32"/>
    <w:rsid w:val="0005230E"/>
    <w:rsid w:val="00052850"/>
    <w:rsid w:val="000528A2"/>
    <w:rsid w:val="00052BBA"/>
    <w:rsid w:val="00053196"/>
    <w:rsid w:val="00053588"/>
    <w:rsid w:val="00054B05"/>
    <w:rsid w:val="00054D9D"/>
    <w:rsid w:val="00055676"/>
    <w:rsid w:val="00055882"/>
    <w:rsid w:val="00055B67"/>
    <w:rsid w:val="00056544"/>
    <w:rsid w:val="00056855"/>
    <w:rsid w:val="00056BDE"/>
    <w:rsid w:val="00057B53"/>
    <w:rsid w:val="00060D8E"/>
    <w:rsid w:val="00062159"/>
    <w:rsid w:val="000634EF"/>
    <w:rsid w:val="00063AB5"/>
    <w:rsid w:val="00063D9E"/>
    <w:rsid w:val="00063F3B"/>
    <w:rsid w:val="000640A2"/>
    <w:rsid w:val="00064AD3"/>
    <w:rsid w:val="00065088"/>
    <w:rsid w:val="000652D3"/>
    <w:rsid w:val="000654A0"/>
    <w:rsid w:val="00065652"/>
    <w:rsid w:val="00065E94"/>
    <w:rsid w:val="0006625B"/>
    <w:rsid w:val="000663A0"/>
    <w:rsid w:val="00066719"/>
    <w:rsid w:val="000701AD"/>
    <w:rsid w:val="000707CA"/>
    <w:rsid w:val="00070D21"/>
    <w:rsid w:val="000712E6"/>
    <w:rsid w:val="0007136F"/>
    <w:rsid w:val="000717FB"/>
    <w:rsid w:val="000719BF"/>
    <w:rsid w:val="0007208A"/>
    <w:rsid w:val="0007213C"/>
    <w:rsid w:val="0007242E"/>
    <w:rsid w:val="00072BBA"/>
    <w:rsid w:val="00072FF5"/>
    <w:rsid w:val="000730DC"/>
    <w:rsid w:val="000750AA"/>
    <w:rsid w:val="0007533E"/>
    <w:rsid w:val="00075859"/>
    <w:rsid w:val="00075965"/>
    <w:rsid w:val="00075FDA"/>
    <w:rsid w:val="00076386"/>
    <w:rsid w:val="00076D82"/>
    <w:rsid w:val="00076F10"/>
    <w:rsid w:val="000773BD"/>
    <w:rsid w:val="000808CC"/>
    <w:rsid w:val="00081427"/>
    <w:rsid w:val="00081EC2"/>
    <w:rsid w:val="00082154"/>
    <w:rsid w:val="00082F65"/>
    <w:rsid w:val="00083800"/>
    <w:rsid w:val="000839B4"/>
    <w:rsid w:val="000841FB"/>
    <w:rsid w:val="0008433F"/>
    <w:rsid w:val="00084A65"/>
    <w:rsid w:val="00085272"/>
    <w:rsid w:val="0008559A"/>
    <w:rsid w:val="00085C63"/>
    <w:rsid w:val="00087A24"/>
    <w:rsid w:val="000902C2"/>
    <w:rsid w:val="00090A85"/>
    <w:rsid w:val="00090F32"/>
    <w:rsid w:val="000918F5"/>
    <w:rsid w:val="00091A92"/>
    <w:rsid w:val="000924FD"/>
    <w:rsid w:val="00092AE9"/>
    <w:rsid w:val="000936ED"/>
    <w:rsid w:val="00093B55"/>
    <w:rsid w:val="00093C49"/>
    <w:rsid w:val="00095A80"/>
    <w:rsid w:val="00096A24"/>
    <w:rsid w:val="000973E1"/>
    <w:rsid w:val="000977F5"/>
    <w:rsid w:val="000A0307"/>
    <w:rsid w:val="000A1402"/>
    <w:rsid w:val="000A20BA"/>
    <w:rsid w:val="000A262C"/>
    <w:rsid w:val="000A3C8D"/>
    <w:rsid w:val="000A3DFE"/>
    <w:rsid w:val="000A40EC"/>
    <w:rsid w:val="000A4D66"/>
    <w:rsid w:val="000A5077"/>
    <w:rsid w:val="000A54EE"/>
    <w:rsid w:val="000A6A23"/>
    <w:rsid w:val="000A7792"/>
    <w:rsid w:val="000A7BC5"/>
    <w:rsid w:val="000A7EF4"/>
    <w:rsid w:val="000B0C45"/>
    <w:rsid w:val="000B13E1"/>
    <w:rsid w:val="000B16DB"/>
    <w:rsid w:val="000B1C5E"/>
    <w:rsid w:val="000B2282"/>
    <w:rsid w:val="000B27E9"/>
    <w:rsid w:val="000B2A11"/>
    <w:rsid w:val="000B2A5B"/>
    <w:rsid w:val="000B3542"/>
    <w:rsid w:val="000B3B91"/>
    <w:rsid w:val="000B4207"/>
    <w:rsid w:val="000B4B1B"/>
    <w:rsid w:val="000B50C3"/>
    <w:rsid w:val="000B5AC9"/>
    <w:rsid w:val="000B5F0A"/>
    <w:rsid w:val="000B6AD3"/>
    <w:rsid w:val="000B6D65"/>
    <w:rsid w:val="000B743C"/>
    <w:rsid w:val="000C10EA"/>
    <w:rsid w:val="000C1D59"/>
    <w:rsid w:val="000C2B09"/>
    <w:rsid w:val="000C30CF"/>
    <w:rsid w:val="000C501D"/>
    <w:rsid w:val="000C5B5B"/>
    <w:rsid w:val="000C5CBA"/>
    <w:rsid w:val="000C5DAB"/>
    <w:rsid w:val="000C74BA"/>
    <w:rsid w:val="000C7531"/>
    <w:rsid w:val="000C7BA7"/>
    <w:rsid w:val="000C7C3F"/>
    <w:rsid w:val="000D0B96"/>
    <w:rsid w:val="000D0BD6"/>
    <w:rsid w:val="000D0C2C"/>
    <w:rsid w:val="000D0C61"/>
    <w:rsid w:val="000D0D84"/>
    <w:rsid w:val="000D1440"/>
    <w:rsid w:val="000D1C19"/>
    <w:rsid w:val="000D1D01"/>
    <w:rsid w:val="000D27AD"/>
    <w:rsid w:val="000D29D1"/>
    <w:rsid w:val="000D2B0A"/>
    <w:rsid w:val="000D2DF0"/>
    <w:rsid w:val="000D3286"/>
    <w:rsid w:val="000D344D"/>
    <w:rsid w:val="000D40E7"/>
    <w:rsid w:val="000D584F"/>
    <w:rsid w:val="000D6E9C"/>
    <w:rsid w:val="000D7336"/>
    <w:rsid w:val="000D76BC"/>
    <w:rsid w:val="000D7750"/>
    <w:rsid w:val="000D7A9B"/>
    <w:rsid w:val="000E071E"/>
    <w:rsid w:val="000E071F"/>
    <w:rsid w:val="000E0CEB"/>
    <w:rsid w:val="000E0DEE"/>
    <w:rsid w:val="000E1573"/>
    <w:rsid w:val="000E1747"/>
    <w:rsid w:val="000E178B"/>
    <w:rsid w:val="000E181D"/>
    <w:rsid w:val="000E19FC"/>
    <w:rsid w:val="000E1CAF"/>
    <w:rsid w:val="000E1D6D"/>
    <w:rsid w:val="000E27AA"/>
    <w:rsid w:val="000E337A"/>
    <w:rsid w:val="000E34FD"/>
    <w:rsid w:val="000E3C5F"/>
    <w:rsid w:val="000E40C9"/>
    <w:rsid w:val="000E4350"/>
    <w:rsid w:val="000E4376"/>
    <w:rsid w:val="000E4408"/>
    <w:rsid w:val="000E5262"/>
    <w:rsid w:val="000E53AB"/>
    <w:rsid w:val="000E5716"/>
    <w:rsid w:val="000E579D"/>
    <w:rsid w:val="000E5B71"/>
    <w:rsid w:val="000E6337"/>
    <w:rsid w:val="000E76CA"/>
    <w:rsid w:val="000E7A79"/>
    <w:rsid w:val="000F0EC0"/>
    <w:rsid w:val="000F15B2"/>
    <w:rsid w:val="000F1700"/>
    <w:rsid w:val="000F19DE"/>
    <w:rsid w:val="000F2E1F"/>
    <w:rsid w:val="000F316E"/>
    <w:rsid w:val="000F37B0"/>
    <w:rsid w:val="000F4595"/>
    <w:rsid w:val="000F4CB2"/>
    <w:rsid w:val="000F4E44"/>
    <w:rsid w:val="000F4E90"/>
    <w:rsid w:val="000F50BA"/>
    <w:rsid w:val="000F568D"/>
    <w:rsid w:val="000F5D39"/>
    <w:rsid w:val="000F6003"/>
    <w:rsid w:val="000F60FE"/>
    <w:rsid w:val="000F6260"/>
    <w:rsid w:val="000F654A"/>
    <w:rsid w:val="000F66D0"/>
    <w:rsid w:val="000F68D0"/>
    <w:rsid w:val="000F6B15"/>
    <w:rsid w:val="00101019"/>
    <w:rsid w:val="00101399"/>
    <w:rsid w:val="0010170B"/>
    <w:rsid w:val="001018B1"/>
    <w:rsid w:val="00101C4F"/>
    <w:rsid w:val="00101F7E"/>
    <w:rsid w:val="00102C9F"/>
    <w:rsid w:val="00102CC5"/>
    <w:rsid w:val="001030A3"/>
    <w:rsid w:val="00103FC9"/>
    <w:rsid w:val="00104312"/>
    <w:rsid w:val="0010473E"/>
    <w:rsid w:val="00105114"/>
    <w:rsid w:val="001062CB"/>
    <w:rsid w:val="001068D2"/>
    <w:rsid w:val="001069F2"/>
    <w:rsid w:val="00107954"/>
    <w:rsid w:val="001103BD"/>
    <w:rsid w:val="00111208"/>
    <w:rsid w:val="001115E4"/>
    <w:rsid w:val="00111808"/>
    <w:rsid w:val="00112220"/>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1603"/>
    <w:rsid w:val="00122839"/>
    <w:rsid w:val="001237AC"/>
    <w:rsid w:val="001242C7"/>
    <w:rsid w:val="00124A5D"/>
    <w:rsid w:val="00124E12"/>
    <w:rsid w:val="00124E75"/>
    <w:rsid w:val="00124EB0"/>
    <w:rsid w:val="00125576"/>
    <w:rsid w:val="0012673D"/>
    <w:rsid w:val="001269B8"/>
    <w:rsid w:val="00127099"/>
    <w:rsid w:val="00127EF5"/>
    <w:rsid w:val="00130422"/>
    <w:rsid w:val="00131DCA"/>
    <w:rsid w:val="00132830"/>
    <w:rsid w:val="00132B71"/>
    <w:rsid w:val="00133509"/>
    <w:rsid w:val="001337A5"/>
    <w:rsid w:val="0013427A"/>
    <w:rsid w:val="001344A4"/>
    <w:rsid w:val="001348FE"/>
    <w:rsid w:val="00134A25"/>
    <w:rsid w:val="00134B36"/>
    <w:rsid w:val="00134D55"/>
    <w:rsid w:val="00134F00"/>
    <w:rsid w:val="001360F3"/>
    <w:rsid w:val="001362C2"/>
    <w:rsid w:val="0013678C"/>
    <w:rsid w:val="00136955"/>
    <w:rsid w:val="00136E19"/>
    <w:rsid w:val="001371B2"/>
    <w:rsid w:val="0013756D"/>
    <w:rsid w:val="00137AB9"/>
    <w:rsid w:val="00137D78"/>
    <w:rsid w:val="0014060C"/>
    <w:rsid w:val="00140764"/>
    <w:rsid w:val="001409A0"/>
    <w:rsid w:val="00141563"/>
    <w:rsid w:val="001416BB"/>
    <w:rsid w:val="00141E40"/>
    <w:rsid w:val="00141F08"/>
    <w:rsid w:val="00141FF2"/>
    <w:rsid w:val="0014287A"/>
    <w:rsid w:val="00142DE2"/>
    <w:rsid w:val="0014313F"/>
    <w:rsid w:val="00144C87"/>
    <w:rsid w:val="001451A6"/>
    <w:rsid w:val="001462E0"/>
    <w:rsid w:val="001467B1"/>
    <w:rsid w:val="00146A72"/>
    <w:rsid w:val="00150175"/>
    <w:rsid w:val="001502C8"/>
    <w:rsid w:val="00151011"/>
    <w:rsid w:val="00151224"/>
    <w:rsid w:val="0015130F"/>
    <w:rsid w:val="001522FA"/>
    <w:rsid w:val="001532BA"/>
    <w:rsid w:val="00153963"/>
    <w:rsid w:val="00153FED"/>
    <w:rsid w:val="001543BF"/>
    <w:rsid w:val="00154D2E"/>
    <w:rsid w:val="00155753"/>
    <w:rsid w:val="00155A77"/>
    <w:rsid w:val="00155BFD"/>
    <w:rsid w:val="00156A03"/>
    <w:rsid w:val="00156ABA"/>
    <w:rsid w:val="00157390"/>
    <w:rsid w:val="001573C9"/>
    <w:rsid w:val="00160998"/>
    <w:rsid w:val="00160CD6"/>
    <w:rsid w:val="00160F5F"/>
    <w:rsid w:val="001613B1"/>
    <w:rsid w:val="00161CBD"/>
    <w:rsid w:val="00162308"/>
    <w:rsid w:val="00162DB8"/>
    <w:rsid w:val="0016316A"/>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158B"/>
    <w:rsid w:val="00172AE9"/>
    <w:rsid w:val="00174FFD"/>
    <w:rsid w:val="00175191"/>
    <w:rsid w:val="00175586"/>
    <w:rsid w:val="001759CA"/>
    <w:rsid w:val="0017726A"/>
    <w:rsid w:val="001776CC"/>
    <w:rsid w:val="00177DD3"/>
    <w:rsid w:val="00180278"/>
    <w:rsid w:val="001807F2"/>
    <w:rsid w:val="001818A7"/>
    <w:rsid w:val="00182725"/>
    <w:rsid w:val="001829C8"/>
    <w:rsid w:val="00183499"/>
    <w:rsid w:val="00183F5D"/>
    <w:rsid w:val="00184408"/>
    <w:rsid w:val="00186904"/>
    <w:rsid w:val="00186A34"/>
    <w:rsid w:val="00186B0A"/>
    <w:rsid w:val="00186D46"/>
    <w:rsid w:val="00187853"/>
    <w:rsid w:val="001905BD"/>
    <w:rsid w:val="00190F62"/>
    <w:rsid w:val="00190F94"/>
    <w:rsid w:val="0019110B"/>
    <w:rsid w:val="00191338"/>
    <w:rsid w:val="00191E79"/>
    <w:rsid w:val="00192782"/>
    <w:rsid w:val="00192FE6"/>
    <w:rsid w:val="0019360B"/>
    <w:rsid w:val="00193986"/>
    <w:rsid w:val="00193B08"/>
    <w:rsid w:val="00194570"/>
    <w:rsid w:val="00196167"/>
    <w:rsid w:val="001969FB"/>
    <w:rsid w:val="00196BF4"/>
    <w:rsid w:val="001972DA"/>
    <w:rsid w:val="00197585"/>
    <w:rsid w:val="001976AA"/>
    <w:rsid w:val="001A02F6"/>
    <w:rsid w:val="001A06B9"/>
    <w:rsid w:val="001A0FE1"/>
    <w:rsid w:val="001A1386"/>
    <w:rsid w:val="001A15C6"/>
    <w:rsid w:val="001A2F34"/>
    <w:rsid w:val="001A33D8"/>
    <w:rsid w:val="001A4F87"/>
    <w:rsid w:val="001A5510"/>
    <w:rsid w:val="001A57FE"/>
    <w:rsid w:val="001A5C7B"/>
    <w:rsid w:val="001A5E19"/>
    <w:rsid w:val="001A63D8"/>
    <w:rsid w:val="001A6402"/>
    <w:rsid w:val="001A7B61"/>
    <w:rsid w:val="001B01FA"/>
    <w:rsid w:val="001B07DE"/>
    <w:rsid w:val="001B0832"/>
    <w:rsid w:val="001B1633"/>
    <w:rsid w:val="001B18A7"/>
    <w:rsid w:val="001B1AD3"/>
    <w:rsid w:val="001B2762"/>
    <w:rsid w:val="001B36FC"/>
    <w:rsid w:val="001B38EE"/>
    <w:rsid w:val="001B41ED"/>
    <w:rsid w:val="001B4607"/>
    <w:rsid w:val="001B4DEF"/>
    <w:rsid w:val="001B5D7C"/>
    <w:rsid w:val="001B658A"/>
    <w:rsid w:val="001B6DD6"/>
    <w:rsid w:val="001B7A42"/>
    <w:rsid w:val="001B7E0C"/>
    <w:rsid w:val="001C0674"/>
    <w:rsid w:val="001C0781"/>
    <w:rsid w:val="001C10BD"/>
    <w:rsid w:val="001C1405"/>
    <w:rsid w:val="001C1B93"/>
    <w:rsid w:val="001C20F1"/>
    <w:rsid w:val="001C226F"/>
    <w:rsid w:val="001C2941"/>
    <w:rsid w:val="001C2F8E"/>
    <w:rsid w:val="001C35B6"/>
    <w:rsid w:val="001C4022"/>
    <w:rsid w:val="001C5166"/>
    <w:rsid w:val="001C5296"/>
    <w:rsid w:val="001C59D8"/>
    <w:rsid w:val="001C5D0E"/>
    <w:rsid w:val="001C66AC"/>
    <w:rsid w:val="001C6754"/>
    <w:rsid w:val="001C6F4C"/>
    <w:rsid w:val="001C77F0"/>
    <w:rsid w:val="001D0050"/>
    <w:rsid w:val="001D0A07"/>
    <w:rsid w:val="001D0B75"/>
    <w:rsid w:val="001D0C18"/>
    <w:rsid w:val="001D0E4B"/>
    <w:rsid w:val="001D26D4"/>
    <w:rsid w:val="001D30C9"/>
    <w:rsid w:val="001D38C2"/>
    <w:rsid w:val="001D445B"/>
    <w:rsid w:val="001D46A0"/>
    <w:rsid w:val="001D50C2"/>
    <w:rsid w:val="001D67D3"/>
    <w:rsid w:val="001D6C4D"/>
    <w:rsid w:val="001D729E"/>
    <w:rsid w:val="001D753C"/>
    <w:rsid w:val="001D7CA4"/>
    <w:rsid w:val="001D7E58"/>
    <w:rsid w:val="001E0425"/>
    <w:rsid w:val="001E0B31"/>
    <w:rsid w:val="001E11EF"/>
    <w:rsid w:val="001E13B3"/>
    <w:rsid w:val="001E2C26"/>
    <w:rsid w:val="001E30A0"/>
    <w:rsid w:val="001E3380"/>
    <w:rsid w:val="001E3DE1"/>
    <w:rsid w:val="001E4D4F"/>
    <w:rsid w:val="001E4F68"/>
    <w:rsid w:val="001E54F9"/>
    <w:rsid w:val="001E57CF"/>
    <w:rsid w:val="001E5981"/>
    <w:rsid w:val="001E624A"/>
    <w:rsid w:val="001E6826"/>
    <w:rsid w:val="001E6B51"/>
    <w:rsid w:val="001E6E8E"/>
    <w:rsid w:val="001E6F35"/>
    <w:rsid w:val="001E74BA"/>
    <w:rsid w:val="001E7B9F"/>
    <w:rsid w:val="001E7EE8"/>
    <w:rsid w:val="001F01FB"/>
    <w:rsid w:val="001F0658"/>
    <w:rsid w:val="001F0C29"/>
    <w:rsid w:val="001F0E92"/>
    <w:rsid w:val="001F1987"/>
    <w:rsid w:val="001F201D"/>
    <w:rsid w:val="001F21BC"/>
    <w:rsid w:val="001F22D5"/>
    <w:rsid w:val="001F23BD"/>
    <w:rsid w:val="001F31F9"/>
    <w:rsid w:val="001F3337"/>
    <w:rsid w:val="001F34DA"/>
    <w:rsid w:val="001F3D4C"/>
    <w:rsid w:val="001F3FFB"/>
    <w:rsid w:val="001F4ACC"/>
    <w:rsid w:val="001F4DAC"/>
    <w:rsid w:val="001F4EE6"/>
    <w:rsid w:val="001F5019"/>
    <w:rsid w:val="001F51C5"/>
    <w:rsid w:val="001F65B0"/>
    <w:rsid w:val="001F67AA"/>
    <w:rsid w:val="001F6AFD"/>
    <w:rsid w:val="001F738D"/>
    <w:rsid w:val="001F7599"/>
    <w:rsid w:val="00200D3C"/>
    <w:rsid w:val="00201DB7"/>
    <w:rsid w:val="00201F3D"/>
    <w:rsid w:val="00203263"/>
    <w:rsid w:val="002045C1"/>
    <w:rsid w:val="00204A2A"/>
    <w:rsid w:val="00204B22"/>
    <w:rsid w:val="00204B3A"/>
    <w:rsid w:val="00204C8D"/>
    <w:rsid w:val="00204CE6"/>
    <w:rsid w:val="002052EC"/>
    <w:rsid w:val="0020535A"/>
    <w:rsid w:val="002055CB"/>
    <w:rsid w:val="002059EF"/>
    <w:rsid w:val="00205A4B"/>
    <w:rsid w:val="00205BDB"/>
    <w:rsid w:val="00206955"/>
    <w:rsid w:val="00206A79"/>
    <w:rsid w:val="00206ED3"/>
    <w:rsid w:val="00206F0F"/>
    <w:rsid w:val="00207F3B"/>
    <w:rsid w:val="00210309"/>
    <w:rsid w:val="00210AB7"/>
    <w:rsid w:val="00211519"/>
    <w:rsid w:val="0021224B"/>
    <w:rsid w:val="002123AA"/>
    <w:rsid w:val="00212950"/>
    <w:rsid w:val="00212FB8"/>
    <w:rsid w:val="00213709"/>
    <w:rsid w:val="002143C2"/>
    <w:rsid w:val="002149AF"/>
    <w:rsid w:val="00214A86"/>
    <w:rsid w:val="00215AAA"/>
    <w:rsid w:val="0021683C"/>
    <w:rsid w:val="00216F5F"/>
    <w:rsid w:val="00220615"/>
    <w:rsid w:val="00221985"/>
    <w:rsid w:val="00221EC5"/>
    <w:rsid w:val="002227C9"/>
    <w:rsid w:val="00222A7A"/>
    <w:rsid w:val="0022336E"/>
    <w:rsid w:val="00223516"/>
    <w:rsid w:val="002241F2"/>
    <w:rsid w:val="00224A2C"/>
    <w:rsid w:val="00225217"/>
    <w:rsid w:val="002256D9"/>
    <w:rsid w:val="002257EC"/>
    <w:rsid w:val="00226577"/>
    <w:rsid w:val="0022687C"/>
    <w:rsid w:val="002268FA"/>
    <w:rsid w:val="00226A26"/>
    <w:rsid w:val="002272F0"/>
    <w:rsid w:val="00227CF4"/>
    <w:rsid w:val="002306F8"/>
    <w:rsid w:val="002312F4"/>
    <w:rsid w:val="002313A2"/>
    <w:rsid w:val="00231827"/>
    <w:rsid w:val="00231F90"/>
    <w:rsid w:val="00231FC7"/>
    <w:rsid w:val="0023228D"/>
    <w:rsid w:val="002322D9"/>
    <w:rsid w:val="00232930"/>
    <w:rsid w:val="00232A95"/>
    <w:rsid w:val="00232C3F"/>
    <w:rsid w:val="00232DD9"/>
    <w:rsid w:val="0023308F"/>
    <w:rsid w:val="00233403"/>
    <w:rsid w:val="00233440"/>
    <w:rsid w:val="0023387F"/>
    <w:rsid w:val="00233D0E"/>
    <w:rsid w:val="00234E13"/>
    <w:rsid w:val="0023630B"/>
    <w:rsid w:val="00236450"/>
    <w:rsid w:val="00236A6F"/>
    <w:rsid w:val="00236E93"/>
    <w:rsid w:val="00236F67"/>
    <w:rsid w:val="00236FAB"/>
    <w:rsid w:val="00237022"/>
    <w:rsid w:val="0023765A"/>
    <w:rsid w:val="00237921"/>
    <w:rsid w:val="00237D86"/>
    <w:rsid w:val="00240342"/>
    <w:rsid w:val="00240E8E"/>
    <w:rsid w:val="00241311"/>
    <w:rsid w:val="002418E8"/>
    <w:rsid w:val="002418F4"/>
    <w:rsid w:val="00241AF2"/>
    <w:rsid w:val="00241FBF"/>
    <w:rsid w:val="00242E22"/>
    <w:rsid w:val="0024336B"/>
    <w:rsid w:val="00244194"/>
    <w:rsid w:val="0024424F"/>
    <w:rsid w:val="0024444A"/>
    <w:rsid w:val="00244A6C"/>
    <w:rsid w:val="00244D28"/>
    <w:rsid w:val="00245689"/>
    <w:rsid w:val="00245720"/>
    <w:rsid w:val="00245A6F"/>
    <w:rsid w:val="00245BEA"/>
    <w:rsid w:val="00245FD5"/>
    <w:rsid w:val="002477DF"/>
    <w:rsid w:val="00251AD6"/>
    <w:rsid w:val="0025217E"/>
    <w:rsid w:val="00252C17"/>
    <w:rsid w:val="00252D15"/>
    <w:rsid w:val="0025307F"/>
    <w:rsid w:val="00253446"/>
    <w:rsid w:val="00253EC2"/>
    <w:rsid w:val="00253FF7"/>
    <w:rsid w:val="00254380"/>
    <w:rsid w:val="00254B86"/>
    <w:rsid w:val="00254EB6"/>
    <w:rsid w:val="002551BD"/>
    <w:rsid w:val="00256030"/>
    <w:rsid w:val="002568D0"/>
    <w:rsid w:val="00256976"/>
    <w:rsid w:val="002575B3"/>
    <w:rsid w:val="00260AEE"/>
    <w:rsid w:val="002610B1"/>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1589"/>
    <w:rsid w:val="00271A05"/>
    <w:rsid w:val="0027238A"/>
    <w:rsid w:val="00272912"/>
    <w:rsid w:val="00273177"/>
    <w:rsid w:val="0027334A"/>
    <w:rsid w:val="002735AE"/>
    <w:rsid w:val="00273A2F"/>
    <w:rsid w:val="00273C27"/>
    <w:rsid w:val="0027455B"/>
    <w:rsid w:val="00275074"/>
    <w:rsid w:val="002763E9"/>
    <w:rsid w:val="00276736"/>
    <w:rsid w:val="00276F4E"/>
    <w:rsid w:val="00277106"/>
    <w:rsid w:val="00277530"/>
    <w:rsid w:val="0027762F"/>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87490"/>
    <w:rsid w:val="00290D60"/>
    <w:rsid w:val="0029136E"/>
    <w:rsid w:val="00292052"/>
    <w:rsid w:val="00292399"/>
    <w:rsid w:val="00292938"/>
    <w:rsid w:val="00294445"/>
    <w:rsid w:val="00294B4D"/>
    <w:rsid w:val="0029537E"/>
    <w:rsid w:val="00295C32"/>
    <w:rsid w:val="00295C50"/>
    <w:rsid w:val="002960D5"/>
    <w:rsid w:val="0029695B"/>
    <w:rsid w:val="00297926"/>
    <w:rsid w:val="002A02C9"/>
    <w:rsid w:val="002A1062"/>
    <w:rsid w:val="002A1A29"/>
    <w:rsid w:val="002A1A43"/>
    <w:rsid w:val="002A2012"/>
    <w:rsid w:val="002A2413"/>
    <w:rsid w:val="002A2F11"/>
    <w:rsid w:val="002A2F5E"/>
    <w:rsid w:val="002A352A"/>
    <w:rsid w:val="002A3C6F"/>
    <w:rsid w:val="002A5C85"/>
    <w:rsid w:val="002A607D"/>
    <w:rsid w:val="002A754C"/>
    <w:rsid w:val="002A78E3"/>
    <w:rsid w:val="002B052F"/>
    <w:rsid w:val="002B0CF7"/>
    <w:rsid w:val="002B132E"/>
    <w:rsid w:val="002B1499"/>
    <w:rsid w:val="002B2813"/>
    <w:rsid w:val="002B2A99"/>
    <w:rsid w:val="002B2D29"/>
    <w:rsid w:val="002B3B31"/>
    <w:rsid w:val="002B3BBD"/>
    <w:rsid w:val="002B3DDB"/>
    <w:rsid w:val="002B7AFC"/>
    <w:rsid w:val="002C0BE3"/>
    <w:rsid w:val="002C0C4B"/>
    <w:rsid w:val="002C1EEA"/>
    <w:rsid w:val="002C1F22"/>
    <w:rsid w:val="002C2273"/>
    <w:rsid w:val="002C24A0"/>
    <w:rsid w:val="002C2A93"/>
    <w:rsid w:val="002C3425"/>
    <w:rsid w:val="002C47AD"/>
    <w:rsid w:val="002C5510"/>
    <w:rsid w:val="002C6034"/>
    <w:rsid w:val="002C60CD"/>
    <w:rsid w:val="002C635B"/>
    <w:rsid w:val="002C65FF"/>
    <w:rsid w:val="002C7142"/>
    <w:rsid w:val="002C7276"/>
    <w:rsid w:val="002C770F"/>
    <w:rsid w:val="002C7CFF"/>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34AF"/>
    <w:rsid w:val="002E4AAC"/>
    <w:rsid w:val="002E53DE"/>
    <w:rsid w:val="002E563B"/>
    <w:rsid w:val="002E62D2"/>
    <w:rsid w:val="002E734F"/>
    <w:rsid w:val="002E74AF"/>
    <w:rsid w:val="002E758C"/>
    <w:rsid w:val="002E7844"/>
    <w:rsid w:val="002E7ABC"/>
    <w:rsid w:val="002F0ACD"/>
    <w:rsid w:val="002F1038"/>
    <w:rsid w:val="002F1FAA"/>
    <w:rsid w:val="002F22FF"/>
    <w:rsid w:val="002F2D8F"/>
    <w:rsid w:val="002F4CAD"/>
    <w:rsid w:val="002F5BE4"/>
    <w:rsid w:val="002F695B"/>
    <w:rsid w:val="002F71BB"/>
    <w:rsid w:val="002F72DA"/>
    <w:rsid w:val="002F7381"/>
    <w:rsid w:val="002F76B1"/>
    <w:rsid w:val="002F7D66"/>
    <w:rsid w:val="002F7DBE"/>
    <w:rsid w:val="002F7F49"/>
    <w:rsid w:val="00300740"/>
    <w:rsid w:val="0030090B"/>
    <w:rsid w:val="00301000"/>
    <w:rsid w:val="00302664"/>
    <w:rsid w:val="00302AE3"/>
    <w:rsid w:val="00302AE8"/>
    <w:rsid w:val="00302BB1"/>
    <w:rsid w:val="003030F0"/>
    <w:rsid w:val="00303186"/>
    <w:rsid w:val="0030404B"/>
    <w:rsid w:val="00304210"/>
    <w:rsid w:val="003048D7"/>
    <w:rsid w:val="00304A1B"/>
    <w:rsid w:val="00304AD2"/>
    <w:rsid w:val="00304AD6"/>
    <w:rsid w:val="00304E5C"/>
    <w:rsid w:val="00304EAA"/>
    <w:rsid w:val="00305297"/>
    <w:rsid w:val="00305F60"/>
    <w:rsid w:val="003062E6"/>
    <w:rsid w:val="00306569"/>
    <w:rsid w:val="00306875"/>
    <w:rsid w:val="003068B6"/>
    <w:rsid w:val="003071F6"/>
    <w:rsid w:val="00307334"/>
    <w:rsid w:val="00307FE0"/>
    <w:rsid w:val="003107EB"/>
    <w:rsid w:val="00310E66"/>
    <w:rsid w:val="00311C08"/>
    <w:rsid w:val="003123EE"/>
    <w:rsid w:val="00312578"/>
    <w:rsid w:val="003125E0"/>
    <w:rsid w:val="00312DDB"/>
    <w:rsid w:val="00312ECE"/>
    <w:rsid w:val="0031393C"/>
    <w:rsid w:val="00313CB0"/>
    <w:rsid w:val="00313F96"/>
    <w:rsid w:val="00314470"/>
    <w:rsid w:val="00314B0A"/>
    <w:rsid w:val="003150CE"/>
    <w:rsid w:val="00315AAB"/>
    <w:rsid w:val="0031605A"/>
    <w:rsid w:val="00316608"/>
    <w:rsid w:val="00316D15"/>
    <w:rsid w:val="003175E1"/>
    <w:rsid w:val="00320299"/>
    <w:rsid w:val="00321154"/>
    <w:rsid w:val="003211B0"/>
    <w:rsid w:val="00321B89"/>
    <w:rsid w:val="00321EDA"/>
    <w:rsid w:val="00321F7F"/>
    <w:rsid w:val="003224AA"/>
    <w:rsid w:val="003224E7"/>
    <w:rsid w:val="00322E47"/>
    <w:rsid w:val="00323CF6"/>
    <w:rsid w:val="00325D7A"/>
    <w:rsid w:val="00326145"/>
    <w:rsid w:val="0032661D"/>
    <w:rsid w:val="00327163"/>
    <w:rsid w:val="00327305"/>
    <w:rsid w:val="00327531"/>
    <w:rsid w:val="00327678"/>
    <w:rsid w:val="00327E6D"/>
    <w:rsid w:val="00330187"/>
    <w:rsid w:val="0033188B"/>
    <w:rsid w:val="00331AA1"/>
    <w:rsid w:val="00331C77"/>
    <w:rsid w:val="00331DB6"/>
    <w:rsid w:val="00331EF1"/>
    <w:rsid w:val="00331F96"/>
    <w:rsid w:val="00332B55"/>
    <w:rsid w:val="003334E5"/>
    <w:rsid w:val="003336B9"/>
    <w:rsid w:val="00333F20"/>
    <w:rsid w:val="0033476C"/>
    <w:rsid w:val="003351B2"/>
    <w:rsid w:val="00335EA8"/>
    <w:rsid w:val="003363DD"/>
    <w:rsid w:val="00337810"/>
    <w:rsid w:val="00337B7A"/>
    <w:rsid w:val="00340276"/>
    <w:rsid w:val="00340361"/>
    <w:rsid w:val="00340538"/>
    <w:rsid w:val="00340795"/>
    <w:rsid w:val="0034111C"/>
    <w:rsid w:val="003411A1"/>
    <w:rsid w:val="003415B9"/>
    <w:rsid w:val="00341682"/>
    <w:rsid w:val="00341947"/>
    <w:rsid w:val="00341CDB"/>
    <w:rsid w:val="00341DF9"/>
    <w:rsid w:val="00341E60"/>
    <w:rsid w:val="0034217F"/>
    <w:rsid w:val="00342AD2"/>
    <w:rsid w:val="00343954"/>
    <w:rsid w:val="00344BCA"/>
    <w:rsid w:val="00345405"/>
    <w:rsid w:val="0034562A"/>
    <w:rsid w:val="00345DDD"/>
    <w:rsid w:val="00346FED"/>
    <w:rsid w:val="0034749B"/>
    <w:rsid w:val="00347DEF"/>
    <w:rsid w:val="00347E93"/>
    <w:rsid w:val="003501B6"/>
    <w:rsid w:val="003519AE"/>
    <w:rsid w:val="00351A83"/>
    <w:rsid w:val="00351D6B"/>
    <w:rsid w:val="00351E01"/>
    <w:rsid w:val="00352201"/>
    <w:rsid w:val="00352968"/>
    <w:rsid w:val="0035298B"/>
    <w:rsid w:val="00352D21"/>
    <w:rsid w:val="00353170"/>
    <w:rsid w:val="00353531"/>
    <w:rsid w:val="0035443D"/>
    <w:rsid w:val="00354979"/>
    <w:rsid w:val="00354AA2"/>
    <w:rsid w:val="00354FEE"/>
    <w:rsid w:val="003558D2"/>
    <w:rsid w:val="00356275"/>
    <w:rsid w:val="00356911"/>
    <w:rsid w:val="00356C0B"/>
    <w:rsid w:val="00356D55"/>
    <w:rsid w:val="00357B9C"/>
    <w:rsid w:val="003600FC"/>
    <w:rsid w:val="00361412"/>
    <w:rsid w:val="003615CA"/>
    <w:rsid w:val="00362F59"/>
    <w:rsid w:val="00363085"/>
    <w:rsid w:val="00363849"/>
    <w:rsid w:val="00363B2C"/>
    <w:rsid w:val="0036426B"/>
    <w:rsid w:val="003642A6"/>
    <w:rsid w:val="00364763"/>
    <w:rsid w:val="00365C3D"/>
    <w:rsid w:val="00366323"/>
    <w:rsid w:val="00366C1B"/>
    <w:rsid w:val="00367337"/>
    <w:rsid w:val="00367367"/>
    <w:rsid w:val="003678CB"/>
    <w:rsid w:val="00367FD8"/>
    <w:rsid w:val="0037004E"/>
    <w:rsid w:val="0037012A"/>
    <w:rsid w:val="00370B63"/>
    <w:rsid w:val="00370FCC"/>
    <w:rsid w:val="003711AF"/>
    <w:rsid w:val="00371331"/>
    <w:rsid w:val="00371D53"/>
    <w:rsid w:val="00372245"/>
    <w:rsid w:val="003724DC"/>
    <w:rsid w:val="003735C6"/>
    <w:rsid w:val="0037480F"/>
    <w:rsid w:val="00374848"/>
    <w:rsid w:val="0037537F"/>
    <w:rsid w:val="0037559E"/>
    <w:rsid w:val="003757A1"/>
    <w:rsid w:val="00375D09"/>
    <w:rsid w:val="003762DC"/>
    <w:rsid w:val="003772D5"/>
    <w:rsid w:val="0037739D"/>
    <w:rsid w:val="0037751C"/>
    <w:rsid w:val="0037793D"/>
    <w:rsid w:val="00377D61"/>
    <w:rsid w:val="00380B66"/>
    <w:rsid w:val="00380F3B"/>
    <w:rsid w:val="00380F3F"/>
    <w:rsid w:val="00381066"/>
    <w:rsid w:val="0038172F"/>
    <w:rsid w:val="00381953"/>
    <w:rsid w:val="00382232"/>
    <w:rsid w:val="00382C29"/>
    <w:rsid w:val="00382F1A"/>
    <w:rsid w:val="00382F9A"/>
    <w:rsid w:val="00383166"/>
    <w:rsid w:val="00383282"/>
    <w:rsid w:val="00383422"/>
    <w:rsid w:val="00383658"/>
    <w:rsid w:val="0038412E"/>
    <w:rsid w:val="00385526"/>
    <w:rsid w:val="00386053"/>
    <w:rsid w:val="00386149"/>
    <w:rsid w:val="00387459"/>
    <w:rsid w:val="0038771D"/>
    <w:rsid w:val="00390767"/>
    <w:rsid w:val="003908D1"/>
    <w:rsid w:val="00390935"/>
    <w:rsid w:val="00390BCB"/>
    <w:rsid w:val="0039241F"/>
    <w:rsid w:val="00392491"/>
    <w:rsid w:val="003935B0"/>
    <w:rsid w:val="00393E44"/>
    <w:rsid w:val="00394301"/>
    <w:rsid w:val="00394612"/>
    <w:rsid w:val="00395E6D"/>
    <w:rsid w:val="0039747B"/>
    <w:rsid w:val="00397AB6"/>
    <w:rsid w:val="00397ACA"/>
    <w:rsid w:val="003A0131"/>
    <w:rsid w:val="003A10C3"/>
    <w:rsid w:val="003A11E2"/>
    <w:rsid w:val="003A124A"/>
    <w:rsid w:val="003A1530"/>
    <w:rsid w:val="003A16BF"/>
    <w:rsid w:val="003A2825"/>
    <w:rsid w:val="003A2CE4"/>
    <w:rsid w:val="003A314D"/>
    <w:rsid w:val="003A3172"/>
    <w:rsid w:val="003A3201"/>
    <w:rsid w:val="003A47FD"/>
    <w:rsid w:val="003A495D"/>
    <w:rsid w:val="003A4A40"/>
    <w:rsid w:val="003A4C7C"/>
    <w:rsid w:val="003A5611"/>
    <w:rsid w:val="003A5844"/>
    <w:rsid w:val="003A597F"/>
    <w:rsid w:val="003A638A"/>
    <w:rsid w:val="003A71A8"/>
    <w:rsid w:val="003A71D2"/>
    <w:rsid w:val="003A78E6"/>
    <w:rsid w:val="003B00CA"/>
    <w:rsid w:val="003B030B"/>
    <w:rsid w:val="003B0432"/>
    <w:rsid w:val="003B0821"/>
    <w:rsid w:val="003B0BE9"/>
    <w:rsid w:val="003B0F4B"/>
    <w:rsid w:val="003B1DB1"/>
    <w:rsid w:val="003B2B7E"/>
    <w:rsid w:val="003B2E9B"/>
    <w:rsid w:val="003B2F82"/>
    <w:rsid w:val="003B2F8D"/>
    <w:rsid w:val="003B363E"/>
    <w:rsid w:val="003B3C64"/>
    <w:rsid w:val="003B4FAA"/>
    <w:rsid w:val="003B547A"/>
    <w:rsid w:val="003B6DBA"/>
    <w:rsid w:val="003B6EC0"/>
    <w:rsid w:val="003B75B9"/>
    <w:rsid w:val="003C059B"/>
    <w:rsid w:val="003C087B"/>
    <w:rsid w:val="003C0B40"/>
    <w:rsid w:val="003C0C5B"/>
    <w:rsid w:val="003C0DA2"/>
    <w:rsid w:val="003C15D1"/>
    <w:rsid w:val="003C1A18"/>
    <w:rsid w:val="003C1B86"/>
    <w:rsid w:val="003C1BBC"/>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32D"/>
    <w:rsid w:val="003D286B"/>
    <w:rsid w:val="003D2938"/>
    <w:rsid w:val="003D2C1D"/>
    <w:rsid w:val="003D3FBA"/>
    <w:rsid w:val="003D402B"/>
    <w:rsid w:val="003D45C5"/>
    <w:rsid w:val="003D54B0"/>
    <w:rsid w:val="003D5907"/>
    <w:rsid w:val="003D6255"/>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C4C"/>
    <w:rsid w:val="003E50B9"/>
    <w:rsid w:val="003E63A6"/>
    <w:rsid w:val="003E64A9"/>
    <w:rsid w:val="003E6605"/>
    <w:rsid w:val="003E6AD0"/>
    <w:rsid w:val="003E7354"/>
    <w:rsid w:val="003E7905"/>
    <w:rsid w:val="003F0336"/>
    <w:rsid w:val="003F2605"/>
    <w:rsid w:val="003F29B5"/>
    <w:rsid w:val="003F3FCC"/>
    <w:rsid w:val="003F5547"/>
    <w:rsid w:val="003F5C40"/>
    <w:rsid w:val="003F6E12"/>
    <w:rsid w:val="003F6F8B"/>
    <w:rsid w:val="003F735F"/>
    <w:rsid w:val="003F75ED"/>
    <w:rsid w:val="003F797F"/>
    <w:rsid w:val="004002B7"/>
    <w:rsid w:val="00400848"/>
    <w:rsid w:val="00400F31"/>
    <w:rsid w:val="004023BA"/>
    <w:rsid w:val="00402D99"/>
    <w:rsid w:val="00403160"/>
    <w:rsid w:val="00404E04"/>
    <w:rsid w:val="00405D5A"/>
    <w:rsid w:val="00405E4E"/>
    <w:rsid w:val="00406B4D"/>
    <w:rsid w:val="00406E26"/>
    <w:rsid w:val="00406FD4"/>
    <w:rsid w:val="0040728A"/>
    <w:rsid w:val="00407C25"/>
    <w:rsid w:val="00411330"/>
    <w:rsid w:val="004117D2"/>
    <w:rsid w:val="00411C9D"/>
    <w:rsid w:val="00412ECB"/>
    <w:rsid w:val="00413863"/>
    <w:rsid w:val="00413C8C"/>
    <w:rsid w:val="0041443C"/>
    <w:rsid w:val="0041488F"/>
    <w:rsid w:val="00415463"/>
    <w:rsid w:val="004154F7"/>
    <w:rsid w:val="00415AAE"/>
    <w:rsid w:val="00415B5F"/>
    <w:rsid w:val="00416D44"/>
    <w:rsid w:val="004176FF"/>
    <w:rsid w:val="00417A1E"/>
    <w:rsid w:val="00417E4F"/>
    <w:rsid w:val="00417F31"/>
    <w:rsid w:val="00421A27"/>
    <w:rsid w:val="00421D0A"/>
    <w:rsid w:val="004226C3"/>
    <w:rsid w:val="004228BA"/>
    <w:rsid w:val="00423AF2"/>
    <w:rsid w:val="004241C5"/>
    <w:rsid w:val="00424FA7"/>
    <w:rsid w:val="00425D2C"/>
    <w:rsid w:val="00426A87"/>
    <w:rsid w:val="00426FA2"/>
    <w:rsid w:val="00427007"/>
    <w:rsid w:val="004309D8"/>
    <w:rsid w:val="00430F0D"/>
    <w:rsid w:val="00430FDE"/>
    <w:rsid w:val="004313D1"/>
    <w:rsid w:val="00432110"/>
    <w:rsid w:val="0043253F"/>
    <w:rsid w:val="004328EE"/>
    <w:rsid w:val="00433EBE"/>
    <w:rsid w:val="00434406"/>
    <w:rsid w:val="004373EE"/>
    <w:rsid w:val="00437791"/>
    <w:rsid w:val="00437B07"/>
    <w:rsid w:val="00440FED"/>
    <w:rsid w:val="00441B92"/>
    <w:rsid w:val="00443A9F"/>
    <w:rsid w:val="0044474B"/>
    <w:rsid w:val="00444981"/>
    <w:rsid w:val="00445FF7"/>
    <w:rsid w:val="0044679D"/>
    <w:rsid w:val="004478A6"/>
    <w:rsid w:val="004504D5"/>
    <w:rsid w:val="004507B6"/>
    <w:rsid w:val="004508A8"/>
    <w:rsid w:val="00450C8A"/>
    <w:rsid w:val="00451BAE"/>
    <w:rsid w:val="004525C4"/>
    <w:rsid w:val="00452CA7"/>
    <w:rsid w:val="00453341"/>
    <w:rsid w:val="00453983"/>
    <w:rsid w:val="004545C6"/>
    <w:rsid w:val="004546C9"/>
    <w:rsid w:val="00454DCA"/>
    <w:rsid w:val="00454E26"/>
    <w:rsid w:val="00456544"/>
    <w:rsid w:val="00456649"/>
    <w:rsid w:val="004567B7"/>
    <w:rsid w:val="004567DC"/>
    <w:rsid w:val="00456856"/>
    <w:rsid w:val="004571EF"/>
    <w:rsid w:val="0046047A"/>
    <w:rsid w:val="00461210"/>
    <w:rsid w:val="00461566"/>
    <w:rsid w:val="00461700"/>
    <w:rsid w:val="004617A0"/>
    <w:rsid w:val="004618D1"/>
    <w:rsid w:val="00461AAC"/>
    <w:rsid w:val="00462490"/>
    <w:rsid w:val="00462AC9"/>
    <w:rsid w:val="00463DC3"/>
    <w:rsid w:val="00465299"/>
    <w:rsid w:val="00465BBC"/>
    <w:rsid w:val="0046662E"/>
    <w:rsid w:val="00466A0F"/>
    <w:rsid w:val="0046795B"/>
    <w:rsid w:val="004708C0"/>
    <w:rsid w:val="0047115F"/>
    <w:rsid w:val="004715CB"/>
    <w:rsid w:val="00471863"/>
    <w:rsid w:val="00472328"/>
    <w:rsid w:val="0047248C"/>
    <w:rsid w:val="0047268A"/>
    <w:rsid w:val="00473777"/>
    <w:rsid w:val="00473A14"/>
    <w:rsid w:val="00473E81"/>
    <w:rsid w:val="00474565"/>
    <w:rsid w:val="004745A9"/>
    <w:rsid w:val="00474871"/>
    <w:rsid w:val="0047496E"/>
    <w:rsid w:val="00474CA8"/>
    <w:rsid w:val="00474E43"/>
    <w:rsid w:val="004753F1"/>
    <w:rsid w:val="004759C9"/>
    <w:rsid w:val="004766DA"/>
    <w:rsid w:val="00476A55"/>
    <w:rsid w:val="0047734C"/>
    <w:rsid w:val="0048076D"/>
    <w:rsid w:val="0048134D"/>
    <w:rsid w:val="00481624"/>
    <w:rsid w:val="00481765"/>
    <w:rsid w:val="00481D90"/>
    <w:rsid w:val="004825C4"/>
    <w:rsid w:val="00482700"/>
    <w:rsid w:val="00482CD4"/>
    <w:rsid w:val="00482DE3"/>
    <w:rsid w:val="00483261"/>
    <w:rsid w:val="0048328A"/>
    <w:rsid w:val="00483D2B"/>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3959"/>
    <w:rsid w:val="004942A9"/>
    <w:rsid w:val="00495BA6"/>
    <w:rsid w:val="00496DC2"/>
    <w:rsid w:val="00496E75"/>
    <w:rsid w:val="00497426"/>
    <w:rsid w:val="00497910"/>
    <w:rsid w:val="004A014C"/>
    <w:rsid w:val="004A0AA8"/>
    <w:rsid w:val="004A1735"/>
    <w:rsid w:val="004A17F5"/>
    <w:rsid w:val="004A1FE4"/>
    <w:rsid w:val="004A2103"/>
    <w:rsid w:val="004A2CA9"/>
    <w:rsid w:val="004A33EF"/>
    <w:rsid w:val="004A34C9"/>
    <w:rsid w:val="004A3CB5"/>
    <w:rsid w:val="004A5336"/>
    <w:rsid w:val="004A537D"/>
    <w:rsid w:val="004A5CB9"/>
    <w:rsid w:val="004A67F0"/>
    <w:rsid w:val="004A71C3"/>
    <w:rsid w:val="004A7769"/>
    <w:rsid w:val="004A77B1"/>
    <w:rsid w:val="004B23AD"/>
    <w:rsid w:val="004B2921"/>
    <w:rsid w:val="004B2965"/>
    <w:rsid w:val="004B3265"/>
    <w:rsid w:val="004B3545"/>
    <w:rsid w:val="004B4224"/>
    <w:rsid w:val="004B4297"/>
    <w:rsid w:val="004B4647"/>
    <w:rsid w:val="004B6B25"/>
    <w:rsid w:val="004B7455"/>
    <w:rsid w:val="004B74FF"/>
    <w:rsid w:val="004B7881"/>
    <w:rsid w:val="004B7CE4"/>
    <w:rsid w:val="004C00F8"/>
    <w:rsid w:val="004C0401"/>
    <w:rsid w:val="004C0C49"/>
    <w:rsid w:val="004C1096"/>
    <w:rsid w:val="004C1140"/>
    <w:rsid w:val="004C183D"/>
    <w:rsid w:val="004C2476"/>
    <w:rsid w:val="004C394F"/>
    <w:rsid w:val="004C39A8"/>
    <w:rsid w:val="004C3EC7"/>
    <w:rsid w:val="004C3EEE"/>
    <w:rsid w:val="004C4802"/>
    <w:rsid w:val="004C483D"/>
    <w:rsid w:val="004C49EA"/>
    <w:rsid w:val="004C4D15"/>
    <w:rsid w:val="004C5466"/>
    <w:rsid w:val="004C5528"/>
    <w:rsid w:val="004C6DA5"/>
    <w:rsid w:val="004C795A"/>
    <w:rsid w:val="004C7D51"/>
    <w:rsid w:val="004C7F93"/>
    <w:rsid w:val="004D1083"/>
    <w:rsid w:val="004D10E2"/>
    <w:rsid w:val="004D12F9"/>
    <w:rsid w:val="004D2213"/>
    <w:rsid w:val="004D2629"/>
    <w:rsid w:val="004D26B8"/>
    <w:rsid w:val="004D2C2C"/>
    <w:rsid w:val="004D38C2"/>
    <w:rsid w:val="004D41DC"/>
    <w:rsid w:val="004D4FBD"/>
    <w:rsid w:val="004D4FC0"/>
    <w:rsid w:val="004D5CE7"/>
    <w:rsid w:val="004D5CFD"/>
    <w:rsid w:val="004D6381"/>
    <w:rsid w:val="004D7354"/>
    <w:rsid w:val="004D78BF"/>
    <w:rsid w:val="004D7DA8"/>
    <w:rsid w:val="004E0999"/>
    <w:rsid w:val="004E10CD"/>
    <w:rsid w:val="004E1401"/>
    <w:rsid w:val="004E2892"/>
    <w:rsid w:val="004E2A30"/>
    <w:rsid w:val="004E310F"/>
    <w:rsid w:val="004E3577"/>
    <w:rsid w:val="004E362B"/>
    <w:rsid w:val="004E3681"/>
    <w:rsid w:val="004E3D74"/>
    <w:rsid w:val="004E49E1"/>
    <w:rsid w:val="004E5DE1"/>
    <w:rsid w:val="004E716B"/>
    <w:rsid w:val="004E784B"/>
    <w:rsid w:val="004F0224"/>
    <w:rsid w:val="004F0DB4"/>
    <w:rsid w:val="004F0E04"/>
    <w:rsid w:val="004F1200"/>
    <w:rsid w:val="004F127D"/>
    <w:rsid w:val="004F145C"/>
    <w:rsid w:val="004F16F9"/>
    <w:rsid w:val="004F1CD3"/>
    <w:rsid w:val="004F1CEF"/>
    <w:rsid w:val="004F1EBC"/>
    <w:rsid w:val="004F20E8"/>
    <w:rsid w:val="004F2336"/>
    <w:rsid w:val="004F3172"/>
    <w:rsid w:val="004F3B71"/>
    <w:rsid w:val="004F3F60"/>
    <w:rsid w:val="004F3FE5"/>
    <w:rsid w:val="004F4133"/>
    <w:rsid w:val="004F485B"/>
    <w:rsid w:val="004F5154"/>
    <w:rsid w:val="004F5835"/>
    <w:rsid w:val="004F661C"/>
    <w:rsid w:val="004F67EC"/>
    <w:rsid w:val="004F6B5B"/>
    <w:rsid w:val="004F6D99"/>
    <w:rsid w:val="00500572"/>
    <w:rsid w:val="00500573"/>
    <w:rsid w:val="00500701"/>
    <w:rsid w:val="00500A24"/>
    <w:rsid w:val="00501304"/>
    <w:rsid w:val="00501425"/>
    <w:rsid w:val="00502CCE"/>
    <w:rsid w:val="0050318B"/>
    <w:rsid w:val="00503CF2"/>
    <w:rsid w:val="00504311"/>
    <w:rsid w:val="0050485C"/>
    <w:rsid w:val="00504AC6"/>
    <w:rsid w:val="00504D75"/>
    <w:rsid w:val="00505D51"/>
    <w:rsid w:val="00506589"/>
    <w:rsid w:val="0050792B"/>
    <w:rsid w:val="0051017E"/>
    <w:rsid w:val="005105A3"/>
    <w:rsid w:val="00510ABC"/>
    <w:rsid w:val="00511079"/>
    <w:rsid w:val="00511411"/>
    <w:rsid w:val="00511CDF"/>
    <w:rsid w:val="00512829"/>
    <w:rsid w:val="00512C4F"/>
    <w:rsid w:val="00513839"/>
    <w:rsid w:val="00513DEF"/>
    <w:rsid w:val="0051423C"/>
    <w:rsid w:val="0051436F"/>
    <w:rsid w:val="005148D4"/>
    <w:rsid w:val="00514C91"/>
    <w:rsid w:val="00515103"/>
    <w:rsid w:val="005153CE"/>
    <w:rsid w:val="00516241"/>
    <w:rsid w:val="00516371"/>
    <w:rsid w:val="00516DF2"/>
    <w:rsid w:val="00516E00"/>
    <w:rsid w:val="00516FD9"/>
    <w:rsid w:val="0051701F"/>
    <w:rsid w:val="005170A8"/>
    <w:rsid w:val="0051791D"/>
    <w:rsid w:val="00517EC1"/>
    <w:rsid w:val="00517F63"/>
    <w:rsid w:val="005208D9"/>
    <w:rsid w:val="00520D6D"/>
    <w:rsid w:val="00520F73"/>
    <w:rsid w:val="00520FD7"/>
    <w:rsid w:val="005212FD"/>
    <w:rsid w:val="00521425"/>
    <w:rsid w:val="00523DDF"/>
    <w:rsid w:val="00523E75"/>
    <w:rsid w:val="005243E0"/>
    <w:rsid w:val="00524EDE"/>
    <w:rsid w:val="00524F03"/>
    <w:rsid w:val="005256F3"/>
    <w:rsid w:val="005265A3"/>
    <w:rsid w:val="00526783"/>
    <w:rsid w:val="0052773A"/>
    <w:rsid w:val="00527A87"/>
    <w:rsid w:val="00527FB1"/>
    <w:rsid w:val="00530423"/>
    <w:rsid w:val="00530D93"/>
    <w:rsid w:val="0053107E"/>
    <w:rsid w:val="005312CB"/>
    <w:rsid w:val="00531495"/>
    <w:rsid w:val="0053162F"/>
    <w:rsid w:val="00531777"/>
    <w:rsid w:val="0053254E"/>
    <w:rsid w:val="0053281C"/>
    <w:rsid w:val="00532AD0"/>
    <w:rsid w:val="0053311D"/>
    <w:rsid w:val="00533B93"/>
    <w:rsid w:val="005340C9"/>
    <w:rsid w:val="00534AF2"/>
    <w:rsid w:val="005356BD"/>
    <w:rsid w:val="005359B2"/>
    <w:rsid w:val="0053602D"/>
    <w:rsid w:val="00536698"/>
    <w:rsid w:val="005375FE"/>
    <w:rsid w:val="005401BE"/>
    <w:rsid w:val="005406B3"/>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08E"/>
    <w:rsid w:val="005452A4"/>
    <w:rsid w:val="005452CD"/>
    <w:rsid w:val="005453F3"/>
    <w:rsid w:val="0054546C"/>
    <w:rsid w:val="00545549"/>
    <w:rsid w:val="0054634D"/>
    <w:rsid w:val="00546712"/>
    <w:rsid w:val="005469F5"/>
    <w:rsid w:val="00546F36"/>
    <w:rsid w:val="005518ED"/>
    <w:rsid w:val="00552093"/>
    <w:rsid w:val="0055214B"/>
    <w:rsid w:val="005536A6"/>
    <w:rsid w:val="00553AF2"/>
    <w:rsid w:val="00554C49"/>
    <w:rsid w:val="00554E06"/>
    <w:rsid w:val="00554E4B"/>
    <w:rsid w:val="0055519C"/>
    <w:rsid w:val="0055546E"/>
    <w:rsid w:val="005554C1"/>
    <w:rsid w:val="00555669"/>
    <w:rsid w:val="00555F67"/>
    <w:rsid w:val="0055685B"/>
    <w:rsid w:val="00556E32"/>
    <w:rsid w:val="0056035A"/>
    <w:rsid w:val="005604F1"/>
    <w:rsid w:val="005606A4"/>
    <w:rsid w:val="005607B8"/>
    <w:rsid w:val="00560CF5"/>
    <w:rsid w:val="0056272D"/>
    <w:rsid w:val="00562BAB"/>
    <w:rsid w:val="00563047"/>
    <w:rsid w:val="0056308E"/>
    <w:rsid w:val="00563455"/>
    <w:rsid w:val="005638C1"/>
    <w:rsid w:val="00563F16"/>
    <w:rsid w:val="0056415C"/>
    <w:rsid w:val="005649BF"/>
    <w:rsid w:val="00564ED0"/>
    <w:rsid w:val="005650ED"/>
    <w:rsid w:val="00565869"/>
    <w:rsid w:val="00566F14"/>
    <w:rsid w:val="00567415"/>
    <w:rsid w:val="00567610"/>
    <w:rsid w:val="00570369"/>
    <w:rsid w:val="00570675"/>
    <w:rsid w:val="00570D9F"/>
    <w:rsid w:val="00570F11"/>
    <w:rsid w:val="005717F1"/>
    <w:rsid w:val="0057185C"/>
    <w:rsid w:val="00571CA8"/>
    <w:rsid w:val="00572947"/>
    <w:rsid w:val="00572C03"/>
    <w:rsid w:val="00573138"/>
    <w:rsid w:val="00573485"/>
    <w:rsid w:val="005734A7"/>
    <w:rsid w:val="00573AD8"/>
    <w:rsid w:val="005746C4"/>
    <w:rsid w:val="00574B50"/>
    <w:rsid w:val="00574D33"/>
    <w:rsid w:val="00575069"/>
    <w:rsid w:val="00577199"/>
    <w:rsid w:val="00577835"/>
    <w:rsid w:val="00577C14"/>
    <w:rsid w:val="00580793"/>
    <w:rsid w:val="00581470"/>
    <w:rsid w:val="00581B62"/>
    <w:rsid w:val="00581BAD"/>
    <w:rsid w:val="00581D62"/>
    <w:rsid w:val="00582087"/>
    <w:rsid w:val="00582F21"/>
    <w:rsid w:val="005831DD"/>
    <w:rsid w:val="00584320"/>
    <w:rsid w:val="0058443B"/>
    <w:rsid w:val="005848BD"/>
    <w:rsid w:val="00584CB8"/>
    <w:rsid w:val="00584DD9"/>
    <w:rsid w:val="00585484"/>
    <w:rsid w:val="00586196"/>
    <w:rsid w:val="00587229"/>
    <w:rsid w:val="00587503"/>
    <w:rsid w:val="00587F7F"/>
    <w:rsid w:val="0059017F"/>
    <w:rsid w:val="00590D53"/>
    <w:rsid w:val="00590E8D"/>
    <w:rsid w:val="00591511"/>
    <w:rsid w:val="005919F3"/>
    <w:rsid w:val="00591E50"/>
    <w:rsid w:val="00592CDA"/>
    <w:rsid w:val="0059331A"/>
    <w:rsid w:val="0059374B"/>
    <w:rsid w:val="00593A72"/>
    <w:rsid w:val="0059425E"/>
    <w:rsid w:val="00595302"/>
    <w:rsid w:val="005954FB"/>
    <w:rsid w:val="00595A8C"/>
    <w:rsid w:val="00595C2C"/>
    <w:rsid w:val="005960A8"/>
    <w:rsid w:val="00596ADC"/>
    <w:rsid w:val="00596BBA"/>
    <w:rsid w:val="00597386"/>
    <w:rsid w:val="005975C4"/>
    <w:rsid w:val="00597ED8"/>
    <w:rsid w:val="005A0A23"/>
    <w:rsid w:val="005A1396"/>
    <w:rsid w:val="005A17AE"/>
    <w:rsid w:val="005A1ADA"/>
    <w:rsid w:val="005A2B20"/>
    <w:rsid w:val="005A2BF4"/>
    <w:rsid w:val="005A34D5"/>
    <w:rsid w:val="005A3659"/>
    <w:rsid w:val="005A3943"/>
    <w:rsid w:val="005A3B78"/>
    <w:rsid w:val="005A42D0"/>
    <w:rsid w:val="005A4904"/>
    <w:rsid w:val="005A4B79"/>
    <w:rsid w:val="005A4D49"/>
    <w:rsid w:val="005A4EB9"/>
    <w:rsid w:val="005A515A"/>
    <w:rsid w:val="005A704D"/>
    <w:rsid w:val="005A73C2"/>
    <w:rsid w:val="005B3269"/>
    <w:rsid w:val="005B3C6D"/>
    <w:rsid w:val="005B4045"/>
    <w:rsid w:val="005B412E"/>
    <w:rsid w:val="005B609E"/>
    <w:rsid w:val="005B6626"/>
    <w:rsid w:val="005B6DF6"/>
    <w:rsid w:val="005B7B7D"/>
    <w:rsid w:val="005C05C4"/>
    <w:rsid w:val="005C1948"/>
    <w:rsid w:val="005C22F9"/>
    <w:rsid w:val="005C263C"/>
    <w:rsid w:val="005C2679"/>
    <w:rsid w:val="005C298C"/>
    <w:rsid w:val="005C2C11"/>
    <w:rsid w:val="005C32CD"/>
    <w:rsid w:val="005C3583"/>
    <w:rsid w:val="005C3E18"/>
    <w:rsid w:val="005C44B5"/>
    <w:rsid w:val="005C478D"/>
    <w:rsid w:val="005C4BFB"/>
    <w:rsid w:val="005C5870"/>
    <w:rsid w:val="005C58CB"/>
    <w:rsid w:val="005C5F87"/>
    <w:rsid w:val="005C66C6"/>
    <w:rsid w:val="005C6A41"/>
    <w:rsid w:val="005D059A"/>
    <w:rsid w:val="005D06E2"/>
    <w:rsid w:val="005D07C5"/>
    <w:rsid w:val="005D08A5"/>
    <w:rsid w:val="005D21B7"/>
    <w:rsid w:val="005D2DAD"/>
    <w:rsid w:val="005D2F42"/>
    <w:rsid w:val="005D3F3B"/>
    <w:rsid w:val="005D4302"/>
    <w:rsid w:val="005D4A42"/>
    <w:rsid w:val="005D5302"/>
    <w:rsid w:val="005D5A20"/>
    <w:rsid w:val="005D5FF3"/>
    <w:rsid w:val="005D66A0"/>
    <w:rsid w:val="005D6747"/>
    <w:rsid w:val="005D786C"/>
    <w:rsid w:val="005E00E5"/>
    <w:rsid w:val="005E0148"/>
    <w:rsid w:val="005E049F"/>
    <w:rsid w:val="005E0BB6"/>
    <w:rsid w:val="005E3073"/>
    <w:rsid w:val="005E316A"/>
    <w:rsid w:val="005E3CCF"/>
    <w:rsid w:val="005E4550"/>
    <w:rsid w:val="005E53E6"/>
    <w:rsid w:val="005E5BD5"/>
    <w:rsid w:val="005E5D2C"/>
    <w:rsid w:val="005E7088"/>
    <w:rsid w:val="005E7564"/>
    <w:rsid w:val="005E7E1B"/>
    <w:rsid w:val="005F0108"/>
    <w:rsid w:val="005F0291"/>
    <w:rsid w:val="005F0914"/>
    <w:rsid w:val="005F0CC7"/>
    <w:rsid w:val="005F0ECC"/>
    <w:rsid w:val="005F0ECD"/>
    <w:rsid w:val="005F126D"/>
    <w:rsid w:val="005F21A5"/>
    <w:rsid w:val="005F2470"/>
    <w:rsid w:val="005F28C6"/>
    <w:rsid w:val="005F3554"/>
    <w:rsid w:val="005F3F16"/>
    <w:rsid w:val="005F405F"/>
    <w:rsid w:val="005F4DDB"/>
    <w:rsid w:val="005F52CC"/>
    <w:rsid w:val="005F5BD5"/>
    <w:rsid w:val="005F5E6F"/>
    <w:rsid w:val="005F6510"/>
    <w:rsid w:val="005F6615"/>
    <w:rsid w:val="005F67D3"/>
    <w:rsid w:val="005F681C"/>
    <w:rsid w:val="005F6BD4"/>
    <w:rsid w:val="005F7188"/>
    <w:rsid w:val="005F7985"/>
    <w:rsid w:val="00600737"/>
    <w:rsid w:val="00600A01"/>
    <w:rsid w:val="00600A1A"/>
    <w:rsid w:val="00600CEB"/>
    <w:rsid w:val="00601E47"/>
    <w:rsid w:val="00602A78"/>
    <w:rsid w:val="00602A84"/>
    <w:rsid w:val="00602AA1"/>
    <w:rsid w:val="00603123"/>
    <w:rsid w:val="006036F4"/>
    <w:rsid w:val="00604151"/>
    <w:rsid w:val="00604367"/>
    <w:rsid w:val="006044BE"/>
    <w:rsid w:val="0060475F"/>
    <w:rsid w:val="006047DF"/>
    <w:rsid w:val="00604804"/>
    <w:rsid w:val="00604DE1"/>
    <w:rsid w:val="006060C2"/>
    <w:rsid w:val="006063E7"/>
    <w:rsid w:val="00606A26"/>
    <w:rsid w:val="006074A0"/>
    <w:rsid w:val="00607D81"/>
    <w:rsid w:val="00610747"/>
    <w:rsid w:val="00610E03"/>
    <w:rsid w:val="0061176E"/>
    <w:rsid w:val="006122E8"/>
    <w:rsid w:val="0061334A"/>
    <w:rsid w:val="0061374C"/>
    <w:rsid w:val="00613EA5"/>
    <w:rsid w:val="00614CD1"/>
    <w:rsid w:val="006151F2"/>
    <w:rsid w:val="0061567B"/>
    <w:rsid w:val="00615AC8"/>
    <w:rsid w:val="00617502"/>
    <w:rsid w:val="00620819"/>
    <w:rsid w:val="0062152A"/>
    <w:rsid w:val="00621753"/>
    <w:rsid w:val="00621E54"/>
    <w:rsid w:val="00622BB3"/>
    <w:rsid w:val="006233F4"/>
    <w:rsid w:val="00623583"/>
    <w:rsid w:val="00623DD2"/>
    <w:rsid w:val="0062462F"/>
    <w:rsid w:val="00624BA1"/>
    <w:rsid w:val="006252FE"/>
    <w:rsid w:val="006256DA"/>
    <w:rsid w:val="006259AD"/>
    <w:rsid w:val="0062661B"/>
    <w:rsid w:val="006274C5"/>
    <w:rsid w:val="0062771F"/>
    <w:rsid w:val="00627832"/>
    <w:rsid w:val="00627976"/>
    <w:rsid w:val="00630118"/>
    <w:rsid w:val="006301FB"/>
    <w:rsid w:val="00630514"/>
    <w:rsid w:val="006310AE"/>
    <w:rsid w:val="00631762"/>
    <w:rsid w:val="00632196"/>
    <w:rsid w:val="00632BA2"/>
    <w:rsid w:val="00633BF2"/>
    <w:rsid w:val="00633F67"/>
    <w:rsid w:val="0063451E"/>
    <w:rsid w:val="006345C3"/>
    <w:rsid w:val="0063530F"/>
    <w:rsid w:val="006354F8"/>
    <w:rsid w:val="006362F9"/>
    <w:rsid w:val="00636664"/>
    <w:rsid w:val="006369A9"/>
    <w:rsid w:val="006373CD"/>
    <w:rsid w:val="006402B2"/>
    <w:rsid w:val="00640371"/>
    <w:rsid w:val="00640417"/>
    <w:rsid w:val="00641283"/>
    <w:rsid w:val="006413CF"/>
    <w:rsid w:val="00641413"/>
    <w:rsid w:val="00641465"/>
    <w:rsid w:val="0064165D"/>
    <w:rsid w:val="00642A62"/>
    <w:rsid w:val="00642E8C"/>
    <w:rsid w:val="006433BD"/>
    <w:rsid w:val="00643562"/>
    <w:rsid w:val="00643784"/>
    <w:rsid w:val="00644186"/>
    <w:rsid w:val="00644246"/>
    <w:rsid w:val="006445B9"/>
    <w:rsid w:val="00644A21"/>
    <w:rsid w:val="00644BE0"/>
    <w:rsid w:val="0064537D"/>
    <w:rsid w:val="00645B6A"/>
    <w:rsid w:val="00645C9F"/>
    <w:rsid w:val="0064618E"/>
    <w:rsid w:val="00646305"/>
    <w:rsid w:val="00646864"/>
    <w:rsid w:val="00646A6C"/>
    <w:rsid w:val="006475E6"/>
    <w:rsid w:val="006508B9"/>
    <w:rsid w:val="00650CA1"/>
    <w:rsid w:val="00650D86"/>
    <w:rsid w:val="0065143C"/>
    <w:rsid w:val="00651854"/>
    <w:rsid w:val="00652578"/>
    <w:rsid w:val="00652A22"/>
    <w:rsid w:val="006539E8"/>
    <w:rsid w:val="00654072"/>
    <w:rsid w:val="00654488"/>
    <w:rsid w:val="00654524"/>
    <w:rsid w:val="00655FBC"/>
    <w:rsid w:val="00656307"/>
    <w:rsid w:val="006565D8"/>
    <w:rsid w:val="00656B96"/>
    <w:rsid w:val="00656F79"/>
    <w:rsid w:val="0065736B"/>
    <w:rsid w:val="006578E4"/>
    <w:rsid w:val="00657AE5"/>
    <w:rsid w:val="006619B0"/>
    <w:rsid w:val="00662012"/>
    <w:rsid w:val="00662543"/>
    <w:rsid w:val="00662628"/>
    <w:rsid w:val="006626D0"/>
    <w:rsid w:val="006628E9"/>
    <w:rsid w:val="0066299A"/>
    <w:rsid w:val="006641F4"/>
    <w:rsid w:val="006645B5"/>
    <w:rsid w:val="00664C84"/>
    <w:rsid w:val="00664E8C"/>
    <w:rsid w:val="00665F14"/>
    <w:rsid w:val="00665F7C"/>
    <w:rsid w:val="0066699A"/>
    <w:rsid w:val="00666DFC"/>
    <w:rsid w:val="00666EBB"/>
    <w:rsid w:val="00667473"/>
    <w:rsid w:val="0066779E"/>
    <w:rsid w:val="00667FAF"/>
    <w:rsid w:val="0067096D"/>
    <w:rsid w:val="00670AF4"/>
    <w:rsid w:val="006719E0"/>
    <w:rsid w:val="0067269D"/>
    <w:rsid w:val="00672988"/>
    <w:rsid w:val="00672C58"/>
    <w:rsid w:val="00672C64"/>
    <w:rsid w:val="00672D90"/>
    <w:rsid w:val="00674CD5"/>
    <w:rsid w:val="00674E6A"/>
    <w:rsid w:val="00675594"/>
    <w:rsid w:val="006757CE"/>
    <w:rsid w:val="00675808"/>
    <w:rsid w:val="00675CF4"/>
    <w:rsid w:val="00676752"/>
    <w:rsid w:val="00676A64"/>
    <w:rsid w:val="0067770E"/>
    <w:rsid w:val="00677925"/>
    <w:rsid w:val="006779BF"/>
    <w:rsid w:val="00677E08"/>
    <w:rsid w:val="00680F46"/>
    <w:rsid w:val="00681D0A"/>
    <w:rsid w:val="00681FDC"/>
    <w:rsid w:val="00682B53"/>
    <w:rsid w:val="00682F27"/>
    <w:rsid w:val="00683340"/>
    <w:rsid w:val="00684451"/>
    <w:rsid w:val="006859DB"/>
    <w:rsid w:val="0068678D"/>
    <w:rsid w:val="0068687C"/>
    <w:rsid w:val="00687488"/>
    <w:rsid w:val="00687656"/>
    <w:rsid w:val="006904ED"/>
    <w:rsid w:val="00690D5C"/>
    <w:rsid w:val="00690E2E"/>
    <w:rsid w:val="006915D7"/>
    <w:rsid w:val="00691762"/>
    <w:rsid w:val="00691B30"/>
    <w:rsid w:val="00691C95"/>
    <w:rsid w:val="00691CD9"/>
    <w:rsid w:val="00692814"/>
    <w:rsid w:val="006929C3"/>
    <w:rsid w:val="00692E25"/>
    <w:rsid w:val="00692EB8"/>
    <w:rsid w:val="00693273"/>
    <w:rsid w:val="006932E7"/>
    <w:rsid w:val="00693347"/>
    <w:rsid w:val="0069334C"/>
    <w:rsid w:val="0069351D"/>
    <w:rsid w:val="006948EF"/>
    <w:rsid w:val="006953B6"/>
    <w:rsid w:val="0069625C"/>
    <w:rsid w:val="00696D63"/>
    <w:rsid w:val="0069708E"/>
    <w:rsid w:val="006971C4"/>
    <w:rsid w:val="006A032F"/>
    <w:rsid w:val="006A0DD3"/>
    <w:rsid w:val="006A1178"/>
    <w:rsid w:val="006A146E"/>
    <w:rsid w:val="006A1BEB"/>
    <w:rsid w:val="006A1CA7"/>
    <w:rsid w:val="006A3022"/>
    <w:rsid w:val="006A41AE"/>
    <w:rsid w:val="006A4856"/>
    <w:rsid w:val="006A5474"/>
    <w:rsid w:val="006A564B"/>
    <w:rsid w:val="006A60AC"/>
    <w:rsid w:val="006A6173"/>
    <w:rsid w:val="006A7A15"/>
    <w:rsid w:val="006B05B5"/>
    <w:rsid w:val="006B1545"/>
    <w:rsid w:val="006B23B9"/>
    <w:rsid w:val="006B2A47"/>
    <w:rsid w:val="006B2DA7"/>
    <w:rsid w:val="006B2F4D"/>
    <w:rsid w:val="006B306B"/>
    <w:rsid w:val="006B3682"/>
    <w:rsid w:val="006B3974"/>
    <w:rsid w:val="006B4002"/>
    <w:rsid w:val="006B48CB"/>
    <w:rsid w:val="006B564D"/>
    <w:rsid w:val="006B6683"/>
    <w:rsid w:val="006C1233"/>
    <w:rsid w:val="006C1445"/>
    <w:rsid w:val="006C2A0E"/>
    <w:rsid w:val="006C3AB0"/>
    <w:rsid w:val="006C4FC1"/>
    <w:rsid w:val="006C51A5"/>
    <w:rsid w:val="006C529D"/>
    <w:rsid w:val="006C662D"/>
    <w:rsid w:val="006C6798"/>
    <w:rsid w:val="006C6DF7"/>
    <w:rsid w:val="006C6F55"/>
    <w:rsid w:val="006C7080"/>
    <w:rsid w:val="006C74F2"/>
    <w:rsid w:val="006C76AE"/>
    <w:rsid w:val="006D0826"/>
    <w:rsid w:val="006D0C12"/>
    <w:rsid w:val="006D0E6B"/>
    <w:rsid w:val="006D2146"/>
    <w:rsid w:val="006D2729"/>
    <w:rsid w:val="006D39B1"/>
    <w:rsid w:val="006D4694"/>
    <w:rsid w:val="006D632E"/>
    <w:rsid w:val="006D6C9C"/>
    <w:rsid w:val="006D710D"/>
    <w:rsid w:val="006D7476"/>
    <w:rsid w:val="006D7802"/>
    <w:rsid w:val="006E03EB"/>
    <w:rsid w:val="006E094A"/>
    <w:rsid w:val="006E0E83"/>
    <w:rsid w:val="006E12B1"/>
    <w:rsid w:val="006E13D1"/>
    <w:rsid w:val="006E28C6"/>
    <w:rsid w:val="006E2A1E"/>
    <w:rsid w:val="006E32E9"/>
    <w:rsid w:val="006E4D0C"/>
    <w:rsid w:val="006E4D1B"/>
    <w:rsid w:val="006E5B78"/>
    <w:rsid w:val="006E67BA"/>
    <w:rsid w:val="006E699D"/>
    <w:rsid w:val="006E6BA3"/>
    <w:rsid w:val="006E7C50"/>
    <w:rsid w:val="006F1116"/>
    <w:rsid w:val="006F1353"/>
    <w:rsid w:val="006F22C0"/>
    <w:rsid w:val="006F2654"/>
    <w:rsid w:val="006F3196"/>
    <w:rsid w:val="006F3C54"/>
    <w:rsid w:val="006F418C"/>
    <w:rsid w:val="006F492F"/>
    <w:rsid w:val="006F5E64"/>
    <w:rsid w:val="006F5FBB"/>
    <w:rsid w:val="006F60DE"/>
    <w:rsid w:val="006F65FB"/>
    <w:rsid w:val="006F7914"/>
    <w:rsid w:val="006F7C0B"/>
    <w:rsid w:val="006F7C49"/>
    <w:rsid w:val="006F7CB6"/>
    <w:rsid w:val="006F7E46"/>
    <w:rsid w:val="00700AB4"/>
    <w:rsid w:val="00700FCA"/>
    <w:rsid w:val="007015C6"/>
    <w:rsid w:val="00701645"/>
    <w:rsid w:val="00701BBC"/>
    <w:rsid w:val="0070216A"/>
    <w:rsid w:val="00702D5A"/>
    <w:rsid w:val="00702EF7"/>
    <w:rsid w:val="00703571"/>
    <w:rsid w:val="00703989"/>
    <w:rsid w:val="007042E9"/>
    <w:rsid w:val="00704495"/>
    <w:rsid w:val="007061E0"/>
    <w:rsid w:val="007062F2"/>
    <w:rsid w:val="00706F19"/>
    <w:rsid w:val="0070778F"/>
    <w:rsid w:val="0070779E"/>
    <w:rsid w:val="007108D3"/>
    <w:rsid w:val="0071118B"/>
    <w:rsid w:val="00711C66"/>
    <w:rsid w:val="00711E13"/>
    <w:rsid w:val="00712EDA"/>
    <w:rsid w:val="007136D0"/>
    <w:rsid w:val="007142E7"/>
    <w:rsid w:val="00714496"/>
    <w:rsid w:val="007155A9"/>
    <w:rsid w:val="007158E1"/>
    <w:rsid w:val="00716AA6"/>
    <w:rsid w:val="0071705B"/>
    <w:rsid w:val="007179EF"/>
    <w:rsid w:val="00720505"/>
    <w:rsid w:val="00720869"/>
    <w:rsid w:val="00721371"/>
    <w:rsid w:val="00722A9D"/>
    <w:rsid w:val="007236A3"/>
    <w:rsid w:val="007239B6"/>
    <w:rsid w:val="0072490A"/>
    <w:rsid w:val="00724B64"/>
    <w:rsid w:val="0072517D"/>
    <w:rsid w:val="00726878"/>
    <w:rsid w:val="00727509"/>
    <w:rsid w:val="00727B5C"/>
    <w:rsid w:val="00730D2E"/>
    <w:rsid w:val="0073124A"/>
    <w:rsid w:val="0073163F"/>
    <w:rsid w:val="00731B79"/>
    <w:rsid w:val="007320A2"/>
    <w:rsid w:val="007321DA"/>
    <w:rsid w:val="0073241F"/>
    <w:rsid w:val="007327CE"/>
    <w:rsid w:val="00733893"/>
    <w:rsid w:val="00734A05"/>
    <w:rsid w:val="00734D00"/>
    <w:rsid w:val="00734ECC"/>
    <w:rsid w:val="007354A2"/>
    <w:rsid w:val="00735C6F"/>
    <w:rsid w:val="007368B0"/>
    <w:rsid w:val="00736EB5"/>
    <w:rsid w:val="00737A31"/>
    <w:rsid w:val="00741057"/>
    <w:rsid w:val="00741E90"/>
    <w:rsid w:val="007424C2"/>
    <w:rsid w:val="007424D5"/>
    <w:rsid w:val="007427EB"/>
    <w:rsid w:val="00742A6A"/>
    <w:rsid w:val="00742B44"/>
    <w:rsid w:val="00742E13"/>
    <w:rsid w:val="00743A04"/>
    <w:rsid w:val="00744648"/>
    <w:rsid w:val="00745B6C"/>
    <w:rsid w:val="00746284"/>
    <w:rsid w:val="007463EC"/>
    <w:rsid w:val="0074656E"/>
    <w:rsid w:val="007472D5"/>
    <w:rsid w:val="007477F8"/>
    <w:rsid w:val="007512AB"/>
    <w:rsid w:val="00752788"/>
    <w:rsid w:val="00752B03"/>
    <w:rsid w:val="00752E64"/>
    <w:rsid w:val="00753454"/>
    <w:rsid w:val="00753BB5"/>
    <w:rsid w:val="00753E44"/>
    <w:rsid w:val="00753EB5"/>
    <w:rsid w:val="007544F1"/>
    <w:rsid w:val="00755E4A"/>
    <w:rsid w:val="00756832"/>
    <w:rsid w:val="00757410"/>
    <w:rsid w:val="0075765E"/>
    <w:rsid w:val="00757F0B"/>
    <w:rsid w:val="00760227"/>
    <w:rsid w:val="00760452"/>
    <w:rsid w:val="00760A22"/>
    <w:rsid w:val="007626D0"/>
    <w:rsid w:val="00763286"/>
    <w:rsid w:val="00763797"/>
    <w:rsid w:val="0076455D"/>
    <w:rsid w:val="00764ADF"/>
    <w:rsid w:val="007651CA"/>
    <w:rsid w:val="00766082"/>
    <w:rsid w:val="00766ACC"/>
    <w:rsid w:val="00766B89"/>
    <w:rsid w:val="00767519"/>
    <w:rsid w:val="007704E1"/>
    <w:rsid w:val="00770E5C"/>
    <w:rsid w:val="00772294"/>
    <w:rsid w:val="00772569"/>
    <w:rsid w:val="00772C87"/>
    <w:rsid w:val="00772E8C"/>
    <w:rsid w:val="00772FDB"/>
    <w:rsid w:val="0077316B"/>
    <w:rsid w:val="007736D3"/>
    <w:rsid w:val="007738B4"/>
    <w:rsid w:val="0077500F"/>
    <w:rsid w:val="0077548E"/>
    <w:rsid w:val="007755F2"/>
    <w:rsid w:val="0077573A"/>
    <w:rsid w:val="00776A3B"/>
    <w:rsid w:val="00777315"/>
    <w:rsid w:val="0077789C"/>
    <w:rsid w:val="007802E4"/>
    <w:rsid w:val="00780748"/>
    <w:rsid w:val="00780919"/>
    <w:rsid w:val="00781589"/>
    <w:rsid w:val="007820D0"/>
    <w:rsid w:val="0078233C"/>
    <w:rsid w:val="007826C8"/>
    <w:rsid w:val="007830E7"/>
    <w:rsid w:val="00784190"/>
    <w:rsid w:val="0078457B"/>
    <w:rsid w:val="00784756"/>
    <w:rsid w:val="0078539D"/>
    <w:rsid w:val="007856C1"/>
    <w:rsid w:val="00785B0F"/>
    <w:rsid w:val="00786600"/>
    <w:rsid w:val="00786D04"/>
    <w:rsid w:val="00787040"/>
    <w:rsid w:val="00787051"/>
    <w:rsid w:val="0079018D"/>
    <w:rsid w:val="007901DC"/>
    <w:rsid w:val="00791A00"/>
    <w:rsid w:val="00791B28"/>
    <w:rsid w:val="00791DDB"/>
    <w:rsid w:val="007921C3"/>
    <w:rsid w:val="00792267"/>
    <w:rsid w:val="007927BC"/>
    <w:rsid w:val="00792CEE"/>
    <w:rsid w:val="007935D3"/>
    <w:rsid w:val="007936A8"/>
    <w:rsid w:val="00794C4E"/>
    <w:rsid w:val="00795725"/>
    <w:rsid w:val="007962B4"/>
    <w:rsid w:val="007967FD"/>
    <w:rsid w:val="00796F15"/>
    <w:rsid w:val="00797E22"/>
    <w:rsid w:val="007A0087"/>
    <w:rsid w:val="007A0719"/>
    <w:rsid w:val="007A138F"/>
    <w:rsid w:val="007A1640"/>
    <w:rsid w:val="007A1AE4"/>
    <w:rsid w:val="007A1BFC"/>
    <w:rsid w:val="007A248D"/>
    <w:rsid w:val="007A2EA6"/>
    <w:rsid w:val="007A39DF"/>
    <w:rsid w:val="007A40E8"/>
    <w:rsid w:val="007A43ED"/>
    <w:rsid w:val="007A4BDD"/>
    <w:rsid w:val="007A6CFD"/>
    <w:rsid w:val="007A72EE"/>
    <w:rsid w:val="007A73BB"/>
    <w:rsid w:val="007A7BF6"/>
    <w:rsid w:val="007B0397"/>
    <w:rsid w:val="007B0ADB"/>
    <w:rsid w:val="007B1667"/>
    <w:rsid w:val="007B1980"/>
    <w:rsid w:val="007B26EE"/>
    <w:rsid w:val="007B293D"/>
    <w:rsid w:val="007B2D20"/>
    <w:rsid w:val="007B3502"/>
    <w:rsid w:val="007B3E6D"/>
    <w:rsid w:val="007B44ED"/>
    <w:rsid w:val="007B491A"/>
    <w:rsid w:val="007B524E"/>
    <w:rsid w:val="007B5370"/>
    <w:rsid w:val="007B61F5"/>
    <w:rsid w:val="007B63FA"/>
    <w:rsid w:val="007B7496"/>
    <w:rsid w:val="007B784E"/>
    <w:rsid w:val="007B79C9"/>
    <w:rsid w:val="007C0802"/>
    <w:rsid w:val="007C12BE"/>
    <w:rsid w:val="007C1468"/>
    <w:rsid w:val="007C1FDD"/>
    <w:rsid w:val="007C2739"/>
    <w:rsid w:val="007C2AB2"/>
    <w:rsid w:val="007C4B0F"/>
    <w:rsid w:val="007C4DAD"/>
    <w:rsid w:val="007C516D"/>
    <w:rsid w:val="007C529E"/>
    <w:rsid w:val="007C563F"/>
    <w:rsid w:val="007C5830"/>
    <w:rsid w:val="007C5933"/>
    <w:rsid w:val="007C599E"/>
    <w:rsid w:val="007C5DB8"/>
    <w:rsid w:val="007C5DCE"/>
    <w:rsid w:val="007C6CA2"/>
    <w:rsid w:val="007C6DC9"/>
    <w:rsid w:val="007C7380"/>
    <w:rsid w:val="007C7D7C"/>
    <w:rsid w:val="007D05B2"/>
    <w:rsid w:val="007D05FA"/>
    <w:rsid w:val="007D0C44"/>
    <w:rsid w:val="007D1972"/>
    <w:rsid w:val="007D1F33"/>
    <w:rsid w:val="007D21D5"/>
    <w:rsid w:val="007D261B"/>
    <w:rsid w:val="007D2F73"/>
    <w:rsid w:val="007D3307"/>
    <w:rsid w:val="007D44CE"/>
    <w:rsid w:val="007D54F8"/>
    <w:rsid w:val="007D5E27"/>
    <w:rsid w:val="007D6A1B"/>
    <w:rsid w:val="007D6F64"/>
    <w:rsid w:val="007E0206"/>
    <w:rsid w:val="007E05BB"/>
    <w:rsid w:val="007E0681"/>
    <w:rsid w:val="007E1449"/>
    <w:rsid w:val="007E1782"/>
    <w:rsid w:val="007E25AB"/>
    <w:rsid w:val="007E2F41"/>
    <w:rsid w:val="007E44FC"/>
    <w:rsid w:val="007E4B05"/>
    <w:rsid w:val="007E5629"/>
    <w:rsid w:val="007E5AC2"/>
    <w:rsid w:val="007E71F6"/>
    <w:rsid w:val="007E7751"/>
    <w:rsid w:val="007E79C5"/>
    <w:rsid w:val="007F0798"/>
    <w:rsid w:val="007F0A7C"/>
    <w:rsid w:val="007F1AF2"/>
    <w:rsid w:val="007F2000"/>
    <w:rsid w:val="007F21B9"/>
    <w:rsid w:val="007F24FB"/>
    <w:rsid w:val="007F2845"/>
    <w:rsid w:val="007F2A69"/>
    <w:rsid w:val="007F3024"/>
    <w:rsid w:val="007F38A2"/>
    <w:rsid w:val="007F39B8"/>
    <w:rsid w:val="007F43BC"/>
    <w:rsid w:val="007F4584"/>
    <w:rsid w:val="007F4740"/>
    <w:rsid w:val="007F49F8"/>
    <w:rsid w:val="007F740C"/>
    <w:rsid w:val="007F7C91"/>
    <w:rsid w:val="008006C6"/>
    <w:rsid w:val="00800C52"/>
    <w:rsid w:val="0080153E"/>
    <w:rsid w:val="008018C8"/>
    <w:rsid w:val="00802164"/>
    <w:rsid w:val="0080263A"/>
    <w:rsid w:val="0080329D"/>
    <w:rsid w:val="008033EA"/>
    <w:rsid w:val="00803768"/>
    <w:rsid w:val="00803C9A"/>
    <w:rsid w:val="00803E4D"/>
    <w:rsid w:val="00804938"/>
    <w:rsid w:val="00804C7B"/>
    <w:rsid w:val="00804F8B"/>
    <w:rsid w:val="008055A9"/>
    <w:rsid w:val="00806077"/>
    <w:rsid w:val="0080742D"/>
    <w:rsid w:val="00807647"/>
    <w:rsid w:val="008100AC"/>
    <w:rsid w:val="008103D0"/>
    <w:rsid w:val="00810C05"/>
    <w:rsid w:val="0081151E"/>
    <w:rsid w:val="008118A4"/>
    <w:rsid w:val="00811A5F"/>
    <w:rsid w:val="00812498"/>
    <w:rsid w:val="008127E6"/>
    <w:rsid w:val="008130D8"/>
    <w:rsid w:val="0081336E"/>
    <w:rsid w:val="00813928"/>
    <w:rsid w:val="00813B31"/>
    <w:rsid w:val="00813D03"/>
    <w:rsid w:val="008154EC"/>
    <w:rsid w:val="00815777"/>
    <w:rsid w:val="00816460"/>
    <w:rsid w:val="008173AB"/>
    <w:rsid w:val="008207FD"/>
    <w:rsid w:val="00820DC7"/>
    <w:rsid w:val="00820E43"/>
    <w:rsid w:val="00820FFB"/>
    <w:rsid w:val="008211F7"/>
    <w:rsid w:val="008212E7"/>
    <w:rsid w:val="00821698"/>
    <w:rsid w:val="008221FE"/>
    <w:rsid w:val="00822621"/>
    <w:rsid w:val="00822BF5"/>
    <w:rsid w:val="00822F9A"/>
    <w:rsid w:val="00824894"/>
    <w:rsid w:val="00824FFF"/>
    <w:rsid w:val="00825366"/>
    <w:rsid w:val="00825E84"/>
    <w:rsid w:val="00826C7B"/>
    <w:rsid w:val="00826DD9"/>
    <w:rsid w:val="00826DFE"/>
    <w:rsid w:val="00826E01"/>
    <w:rsid w:val="0082752D"/>
    <w:rsid w:val="0082762F"/>
    <w:rsid w:val="008277A8"/>
    <w:rsid w:val="008278B6"/>
    <w:rsid w:val="008305CB"/>
    <w:rsid w:val="008307BB"/>
    <w:rsid w:val="008307C0"/>
    <w:rsid w:val="008307ED"/>
    <w:rsid w:val="00830B3B"/>
    <w:rsid w:val="00832AB2"/>
    <w:rsid w:val="008334E6"/>
    <w:rsid w:val="0083350F"/>
    <w:rsid w:val="00834358"/>
    <w:rsid w:val="008346BD"/>
    <w:rsid w:val="00834923"/>
    <w:rsid w:val="008359EB"/>
    <w:rsid w:val="008365AB"/>
    <w:rsid w:val="00836B7A"/>
    <w:rsid w:val="00837B90"/>
    <w:rsid w:val="008409AA"/>
    <w:rsid w:val="00840FB8"/>
    <w:rsid w:val="00841676"/>
    <w:rsid w:val="00842AEB"/>
    <w:rsid w:val="00842E0C"/>
    <w:rsid w:val="00842FF0"/>
    <w:rsid w:val="00843796"/>
    <w:rsid w:val="00843A7A"/>
    <w:rsid w:val="0084434C"/>
    <w:rsid w:val="008447F5"/>
    <w:rsid w:val="00844E14"/>
    <w:rsid w:val="00845EE1"/>
    <w:rsid w:val="008461E3"/>
    <w:rsid w:val="00846292"/>
    <w:rsid w:val="00847C7A"/>
    <w:rsid w:val="008504A6"/>
    <w:rsid w:val="008506E1"/>
    <w:rsid w:val="00850C1B"/>
    <w:rsid w:val="00850D96"/>
    <w:rsid w:val="008515EE"/>
    <w:rsid w:val="008519B4"/>
    <w:rsid w:val="00851A8E"/>
    <w:rsid w:val="00851DE0"/>
    <w:rsid w:val="00851EC7"/>
    <w:rsid w:val="008528D3"/>
    <w:rsid w:val="008529F1"/>
    <w:rsid w:val="00853C11"/>
    <w:rsid w:val="008541F0"/>
    <w:rsid w:val="0085440B"/>
    <w:rsid w:val="00854553"/>
    <w:rsid w:val="008556C2"/>
    <w:rsid w:val="00855B86"/>
    <w:rsid w:val="0085606A"/>
    <w:rsid w:val="00856D47"/>
    <w:rsid w:val="00857502"/>
    <w:rsid w:val="00860874"/>
    <w:rsid w:val="008609A3"/>
    <w:rsid w:val="008615B4"/>
    <w:rsid w:val="00862008"/>
    <w:rsid w:val="00862720"/>
    <w:rsid w:val="008628C8"/>
    <w:rsid w:val="00862B2A"/>
    <w:rsid w:val="008630B9"/>
    <w:rsid w:val="00863F37"/>
    <w:rsid w:val="0086406B"/>
    <w:rsid w:val="00864A62"/>
    <w:rsid w:val="00864C8C"/>
    <w:rsid w:val="008659FB"/>
    <w:rsid w:val="0086709D"/>
    <w:rsid w:val="00867651"/>
    <w:rsid w:val="00867B5A"/>
    <w:rsid w:val="00870AE3"/>
    <w:rsid w:val="0087166C"/>
    <w:rsid w:val="00872415"/>
    <w:rsid w:val="008735BC"/>
    <w:rsid w:val="00873DB0"/>
    <w:rsid w:val="00873DCA"/>
    <w:rsid w:val="00874009"/>
    <w:rsid w:val="00874158"/>
    <w:rsid w:val="008743F3"/>
    <w:rsid w:val="0087444A"/>
    <w:rsid w:val="00874B41"/>
    <w:rsid w:val="00875139"/>
    <w:rsid w:val="00875410"/>
    <w:rsid w:val="00875943"/>
    <w:rsid w:val="00877ED7"/>
    <w:rsid w:val="00880EDF"/>
    <w:rsid w:val="008811FD"/>
    <w:rsid w:val="00881483"/>
    <w:rsid w:val="0088208D"/>
    <w:rsid w:val="00882879"/>
    <w:rsid w:val="00882C1B"/>
    <w:rsid w:val="00882DE6"/>
    <w:rsid w:val="0088309D"/>
    <w:rsid w:val="008835D1"/>
    <w:rsid w:val="00883A20"/>
    <w:rsid w:val="00883AAE"/>
    <w:rsid w:val="00883D4D"/>
    <w:rsid w:val="00884007"/>
    <w:rsid w:val="00884232"/>
    <w:rsid w:val="00884B59"/>
    <w:rsid w:val="008850BA"/>
    <w:rsid w:val="00885580"/>
    <w:rsid w:val="00885876"/>
    <w:rsid w:val="008858BD"/>
    <w:rsid w:val="00886185"/>
    <w:rsid w:val="008861D9"/>
    <w:rsid w:val="0088638C"/>
    <w:rsid w:val="00886D2E"/>
    <w:rsid w:val="00886EDF"/>
    <w:rsid w:val="00887632"/>
    <w:rsid w:val="008877BF"/>
    <w:rsid w:val="008907C9"/>
    <w:rsid w:val="008908E5"/>
    <w:rsid w:val="00891216"/>
    <w:rsid w:val="00891E1F"/>
    <w:rsid w:val="00891E42"/>
    <w:rsid w:val="0089277F"/>
    <w:rsid w:val="008927D4"/>
    <w:rsid w:val="008928E2"/>
    <w:rsid w:val="0089457E"/>
    <w:rsid w:val="00894B58"/>
    <w:rsid w:val="00894FDC"/>
    <w:rsid w:val="00895445"/>
    <w:rsid w:val="008957D3"/>
    <w:rsid w:val="00896414"/>
    <w:rsid w:val="008967FE"/>
    <w:rsid w:val="00896914"/>
    <w:rsid w:val="0089716F"/>
    <w:rsid w:val="008977E9"/>
    <w:rsid w:val="008979BB"/>
    <w:rsid w:val="00897C71"/>
    <w:rsid w:val="008A0F54"/>
    <w:rsid w:val="008A0FE8"/>
    <w:rsid w:val="008A16F9"/>
    <w:rsid w:val="008A1D3E"/>
    <w:rsid w:val="008A262E"/>
    <w:rsid w:val="008A2740"/>
    <w:rsid w:val="008A27F8"/>
    <w:rsid w:val="008A3038"/>
    <w:rsid w:val="008A3E50"/>
    <w:rsid w:val="008A4B16"/>
    <w:rsid w:val="008A4BA0"/>
    <w:rsid w:val="008A4D3D"/>
    <w:rsid w:val="008A4D63"/>
    <w:rsid w:val="008A4E11"/>
    <w:rsid w:val="008A4EE4"/>
    <w:rsid w:val="008A68C7"/>
    <w:rsid w:val="008A6D62"/>
    <w:rsid w:val="008B0520"/>
    <w:rsid w:val="008B1357"/>
    <w:rsid w:val="008B13E9"/>
    <w:rsid w:val="008B1D42"/>
    <w:rsid w:val="008B2257"/>
    <w:rsid w:val="008B2436"/>
    <w:rsid w:val="008B33F6"/>
    <w:rsid w:val="008B3466"/>
    <w:rsid w:val="008B3B51"/>
    <w:rsid w:val="008B4057"/>
    <w:rsid w:val="008B4145"/>
    <w:rsid w:val="008B43DF"/>
    <w:rsid w:val="008B499F"/>
    <w:rsid w:val="008B4ABB"/>
    <w:rsid w:val="008B5071"/>
    <w:rsid w:val="008B5290"/>
    <w:rsid w:val="008B5B78"/>
    <w:rsid w:val="008B6170"/>
    <w:rsid w:val="008B6A40"/>
    <w:rsid w:val="008B72EC"/>
    <w:rsid w:val="008C0017"/>
    <w:rsid w:val="008C0B29"/>
    <w:rsid w:val="008C0C41"/>
    <w:rsid w:val="008C2884"/>
    <w:rsid w:val="008C2CFD"/>
    <w:rsid w:val="008C3FDC"/>
    <w:rsid w:val="008C47AD"/>
    <w:rsid w:val="008C4E93"/>
    <w:rsid w:val="008C603A"/>
    <w:rsid w:val="008C60AB"/>
    <w:rsid w:val="008C6271"/>
    <w:rsid w:val="008C67ED"/>
    <w:rsid w:val="008C6AF1"/>
    <w:rsid w:val="008C6BED"/>
    <w:rsid w:val="008C71C8"/>
    <w:rsid w:val="008C72C9"/>
    <w:rsid w:val="008C7349"/>
    <w:rsid w:val="008D073B"/>
    <w:rsid w:val="008D0AAC"/>
    <w:rsid w:val="008D167D"/>
    <w:rsid w:val="008D2E4D"/>
    <w:rsid w:val="008D3116"/>
    <w:rsid w:val="008D492A"/>
    <w:rsid w:val="008D4B58"/>
    <w:rsid w:val="008D4B7F"/>
    <w:rsid w:val="008D4B8A"/>
    <w:rsid w:val="008D578E"/>
    <w:rsid w:val="008D6541"/>
    <w:rsid w:val="008D7D7B"/>
    <w:rsid w:val="008E004F"/>
    <w:rsid w:val="008E00EF"/>
    <w:rsid w:val="008E0F52"/>
    <w:rsid w:val="008E13C8"/>
    <w:rsid w:val="008E19E2"/>
    <w:rsid w:val="008E216C"/>
    <w:rsid w:val="008E2316"/>
    <w:rsid w:val="008E263B"/>
    <w:rsid w:val="008E3063"/>
    <w:rsid w:val="008E34BE"/>
    <w:rsid w:val="008E3AA8"/>
    <w:rsid w:val="008E3E57"/>
    <w:rsid w:val="008E42CE"/>
    <w:rsid w:val="008E42F4"/>
    <w:rsid w:val="008E4333"/>
    <w:rsid w:val="008E4A31"/>
    <w:rsid w:val="008E5657"/>
    <w:rsid w:val="008E5E51"/>
    <w:rsid w:val="008E6E49"/>
    <w:rsid w:val="008F00DB"/>
    <w:rsid w:val="008F0239"/>
    <w:rsid w:val="008F087F"/>
    <w:rsid w:val="008F1264"/>
    <w:rsid w:val="008F2908"/>
    <w:rsid w:val="008F3AF9"/>
    <w:rsid w:val="008F47C6"/>
    <w:rsid w:val="008F4F7F"/>
    <w:rsid w:val="008F6647"/>
    <w:rsid w:val="008F700E"/>
    <w:rsid w:val="00900343"/>
    <w:rsid w:val="009006A2"/>
    <w:rsid w:val="00900F32"/>
    <w:rsid w:val="0090102B"/>
    <w:rsid w:val="00901448"/>
    <w:rsid w:val="00902A35"/>
    <w:rsid w:val="009036BC"/>
    <w:rsid w:val="00903B02"/>
    <w:rsid w:val="00903D30"/>
    <w:rsid w:val="00904414"/>
    <w:rsid w:val="00905197"/>
    <w:rsid w:val="0090526A"/>
    <w:rsid w:val="00905425"/>
    <w:rsid w:val="00905C47"/>
    <w:rsid w:val="00906379"/>
    <w:rsid w:val="00906A8C"/>
    <w:rsid w:val="009071AF"/>
    <w:rsid w:val="009101EA"/>
    <w:rsid w:val="009106FC"/>
    <w:rsid w:val="009108E5"/>
    <w:rsid w:val="009118BB"/>
    <w:rsid w:val="0091191F"/>
    <w:rsid w:val="00911E7D"/>
    <w:rsid w:val="009120A9"/>
    <w:rsid w:val="00912535"/>
    <w:rsid w:val="009134C3"/>
    <w:rsid w:val="0091416C"/>
    <w:rsid w:val="00915A9B"/>
    <w:rsid w:val="00915B81"/>
    <w:rsid w:val="00915D6B"/>
    <w:rsid w:val="00915F19"/>
    <w:rsid w:val="009160DF"/>
    <w:rsid w:val="009162C7"/>
    <w:rsid w:val="00916914"/>
    <w:rsid w:val="00916C4E"/>
    <w:rsid w:val="00916EC2"/>
    <w:rsid w:val="009213BD"/>
    <w:rsid w:val="00922609"/>
    <w:rsid w:val="009230A6"/>
    <w:rsid w:val="00923B44"/>
    <w:rsid w:val="00924627"/>
    <w:rsid w:val="009250A8"/>
    <w:rsid w:val="00925BE6"/>
    <w:rsid w:val="00926697"/>
    <w:rsid w:val="00926F61"/>
    <w:rsid w:val="00926FA9"/>
    <w:rsid w:val="0093123D"/>
    <w:rsid w:val="009312B2"/>
    <w:rsid w:val="00932E4C"/>
    <w:rsid w:val="00933040"/>
    <w:rsid w:val="009330E9"/>
    <w:rsid w:val="0093334E"/>
    <w:rsid w:val="009334A7"/>
    <w:rsid w:val="00934D97"/>
    <w:rsid w:val="00935D15"/>
    <w:rsid w:val="00939B2E"/>
    <w:rsid w:val="009411FB"/>
    <w:rsid w:val="009414A9"/>
    <w:rsid w:val="00941B71"/>
    <w:rsid w:val="00941DF9"/>
    <w:rsid w:val="0094214C"/>
    <w:rsid w:val="009421AD"/>
    <w:rsid w:val="0094221C"/>
    <w:rsid w:val="00943B11"/>
    <w:rsid w:val="0094409C"/>
    <w:rsid w:val="00944159"/>
    <w:rsid w:val="009449B2"/>
    <w:rsid w:val="00944A82"/>
    <w:rsid w:val="00944BA5"/>
    <w:rsid w:val="00945050"/>
    <w:rsid w:val="0094695E"/>
    <w:rsid w:val="00946C4D"/>
    <w:rsid w:val="00947AB1"/>
    <w:rsid w:val="00947D6F"/>
    <w:rsid w:val="00947ED8"/>
    <w:rsid w:val="0095019A"/>
    <w:rsid w:val="0095034D"/>
    <w:rsid w:val="0095285B"/>
    <w:rsid w:val="00953428"/>
    <w:rsid w:val="00953FE9"/>
    <w:rsid w:val="00954417"/>
    <w:rsid w:val="0095442C"/>
    <w:rsid w:val="00954486"/>
    <w:rsid w:val="009546B0"/>
    <w:rsid w:val="0095475C"/>
    <w:rsid w:val="0095481C"/>
    <w:rsid w:val="00954B93"/>
    <w:rsid w:val="00954E46"/>
    <w:rsid w:val="0095526F"/>
    <w:rsid w:val="00956455"/>
    <w:rsid w:val="009567E6"/>
    <w:rsid w:val="00957076"/>
    <w:rsid w:val="00957132"/>
    <w:rsid w:val="009571C6"/>
    <w:rsid w:val="009576FD"/>
    <w:rsid w:val="009578EB"/>
    <w:rsid w:val="009578FF"/>
    <w:rsid w:val="00960446"/>
    <w:rsid w:val="0096050C"/>
    <w:rsid w:val="009608DB"/>
    <w:rsid w:val="009610ED"/>
    <w:rsid w:val="00961EE9"/>
    <w:rsid w:val="0096290C"/>
    <w:rsid w:val="00962CE3"/>
    <w:rsid w:val="009633BB"/>
    <w:rsid w:val="00963489"/>
    <w:rsid w:val="00963A36"/>
    <w:rsid w:val="009643DA"/>
    <w:rsid w:val="0096485F"/>
    <w:rsid w:val="00965C40"/>
    <w:rsid w:val="009661E5"/>
    <w:rsid w:val="00966751"/>
    <w:rsid w:val="009668F7"/>
    <w:rsid w:val="00966B05"/>
    <w:rsid w:val="00967354"/>
    <w:rsid w:val="00970AB5"/>
    <w:rsid w:val="00970D9C"/>
    <w:rsid w:val="00971592"/>
    <w:rsid w:val="00971617"/>
    <w:rsid w:val="009717F8"/>
    <w:rsid w:val="00971BE8"/>
    <w:rsid w:val="00971DDD"/>
    <w:rsid w:val="00971DDF"/>
    <w:rsid w:val="0097225C"/>
    <w:rsid w:val="009731D6"/>
    <w:rsid w:val="00973374"/>
    <w:rsid w:val="00973FC6"/>
    <w:rsid w:val="00974746"/>
    <w:rsid w:val="00975119"/>
    <w:rsid w:val="009763ED"/>
    <w:rsid w:val="00976D83"/>
    <w:rsid w:val="00976F04"/>
    <w:rsid w:val="009777F4"/>
    <w:rsid w:val="00977AD8"/>
    <w:rsid w:val="00980A10"/>
    <w:rsid w:val="00980B44"/>
    <w:rsid w:val="00981130"/>
    <w:rsid w:val="0098229C"/>
    <w:rsid w:val="0098289D"/>
    <w:rsid w:val="009835E0"/>
    <w:rsid w:val="00983D46"/>
    <w:rsid w:val="00983DCA"/>
    <w:rsid w:val="00984AB8"/>
    <w:rsid w:val="00985069"/>
    <w:rsid w:val="00985BC7"/>
    <w:rsid w:val="00985C61"/>
    <w:rsid w:val="00985EF7"/>
    <w:rsid w:val="00986093"/>
    <w:rsid w:val="00986146"/>
    <w:rsid w:val="009865A1"/>
    <w:rsid w:val="00986CF9"/>
    <w:rsid w:val="0098727B"/>
    <w:rsid w:val="00987416"/>
    <w:rsid w:val="0099089E"/>
    <w:rsid w:val="00990C0E"/>
    <w:rsid w:val="00990D75"/>
    <w:rsid w:val="00990EB3"/>
    <w:rsid w:val="00990EB5"/>
    <w:rsid w:val="00991093"/>
    <w:rsid w:val="00991223"/>
    <w:rsid w:val="0099163B"/>
    <w:rsid w:val="00991899"/>
    <w:rsid w:val="00992343"/>
    <w:rsid w:val="0099383D"/>
    <w:rsid w:val="009938B1"/>
    <w:rsid w:val="00993C7D"/>
    <w:rsid w:val="00994214"/>
    <w:rsid w:val="009953AC"/>
    <w:rsid w:val="00995D88"/>
    <w:rsid w:val="00996258"/>
    <w:rsid w:val="00996306"/>
    <w:rsid w:val="00996496"/>
    <w:rsid w:val="00996744"/>
    <w:rsid w:val="00997CF4"/>
    <w:rsid w:val="009A1169"/>
    <w:rsid w:val="009A164C"/>
    <w:rsid w:val="009A1AAC"/>
    <w:rsid w:val="009A277A"/>
    <w:rsid w:val="009A2BB6"/>
    <w:rsid w:val="009A2CB8"/>
    <w:rsid w:val="009A32D9"/>
    <w:rsid w:val="009A3789"/>
    <w:rsid w:val="009A3FCA"/>
    <w:rsid w:val="009A45A2"/>
    <w:rsid w:val="009A4CF6"/>
    <w:rsid w:val="009A6919"/>
    <w:rsid w:val="009A6AC7"/>
    <w:rsid w:val="009A7C8C"/>
    <w:rsid w:val="009A7D63"/>
    <w:rsid w:val="009B0408"/>
    <w:rsid w:val="009B0843"/>
    <w:rsid w:val="009B0DEE"/>
    <w:rsid w:val="009B1335"/>
    <w:rsid w:val="009B1361"/>
    <w:rsid w:val="009B176D"/>
    <w:rsid w:val="009B1E47"/>
    <w:rsid w:val="009B2CED"/>
    <w:rsid w:val="009B3054"/>
    <w:rsid w:val="009B335D"/>
    <w:rsid w:val="009B3998"/>
    <w:rsid w:val="009B3C90"/>
    <w:rsid w:val="009B445A"/>
    <w:rsid w:val="009B4EF4"/>
    <w:rsid w:val="009B58EC"/>
    <w:rsid w:val="009B62E4"/>
    <w:rsid w:val="009B76E3"/>
    <w:rsid w:val="009B76F9"/>
    <w:rsid w:val="009B7A72"/>
    <w:rsid w:val="009B7AA5"/>
    <w:rsid w:val="009B7BB8"/>
    <w:rsid w:val="009B7F2C"/>
    <w:rsid w:val="009C0E9B"/>
    <w:rsid w:val="009C126A"/>
    <w:rsid w:val="009C1D4C"/>
    <w:rsid w:val="009C2559"/>
    <w:rsid w:val="009C2DD2"/>
    <w:rsid w:val="009C3982"/>
    <w:rsid w:val="009C441F"/>
    <w:rsid w:val="009C4A07"/>
    <w:rsid w:val="009C4B8E"/>
    <w:rsid w:val="009C4F9A"/>
    <w:rsid w:val="009C51D5"/>
    <w:rsid w:val="009C543C"/>
    <w:rsid w:val="009C599A"/>
    <w:rsid w:val="009C5EFF"/>
    <w:rsid w:val="009C650E"/>
    <w:rsid w:val="009C70DB"/>
    <w:rsid w:val="009C7626"/>
    <w:rsid w:val="009C774A"/>
    <w:rsid w:val="009C7C54"/>
    <w:rsid w:val="009C7CDB"/>
    <w:rsid w:val="009D19BC"/>
    <w:rsid w:val="009D2348"/>
    <w:rsid w:val="009D2378"/>
    <w:rsid w:val="009D2429"/>
    <w:rsid w:val="009D2EA8"/>
    <w:rsid w:val="009D2F0C"/>
    <w:rsid w:val="009D3306"/>
    <w:rsid w:val="009D3578"/>
    <w:rsid w:val="009D3892"/>
    <w:rsid w:val="009D3A5F"/>
    <w:rsid w:val="009D4F88"/>
    <w:rsid w:val="009D5193"/>
    <w:rsid w:val="009D5587"/>
    <w:rsid w:val="009D5C32"/>
    <w:rsid w:val="009D5C56"/>
    <w:rsid w:val="009D6472"/>
    <w:rsid w:val="009D74F0"/>
    <w:rsid w:val="009D79F4"/>
    <w:rsid w:val="009D7BBC"/>
    <w:rsid w:val="009D7D19"/>
    <w:rsid w:val="009E05C8"/>
    <w:rsid w:val="009E126D"/>
    <w:rsid w:val="009E202A"/>
    <w:rsid w:val="009E22B9"/>
    <w:rsid w:val="009E33D7"/>
    <w:rsid w:val="009E3CD1"/>
    <w:rsid w:val="009E3EFA"/>
    <w:rsid w:val="009E488D"/>
    <w:rsid w:val="009E49AF"/>
    <w:rsid w:val="009E5520"/>
    <w:rsid w:val="009E5AF5"/>
    <w:rsid w:val="009E5EB5"/>
    <w:rsid w:val="009E74F0"/>
    <w:rsid w:val="009E7918"/>
    <w:rsid w:val="009E7F23"/>
    <w:rsid w:val="009F0768"/>
    <w:rsid w:val="009F102A"/>
    <w:rsid w:val="009F151C"/>
    <w:rsid w:val="009F18D2"/>
    <w:rsid w:val="009F1CE0"/>
    <w:rsid w:val="009F2A19"/>
    <w:rsid w:val="009F514E"/>
    <w:rsid w:val="009F74E5"/>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5A0"/>
    <w:rsid w:val="00A10D79"/>
    <w:rsid w:val="00A11535"/>
    <w:rsid w:val="00A11E56"/>
    <w:rsid w:val="00A11FFC"/>
    <w:rsid w:val="00A12798"/>
    <w:rsid w:val="00A13A09"/>
    <w:rsid w:val="00A14408"/>
    <w:rsid w:val="00A149B7"/>
    <w:rsid w:val="00A153BE"/>
    <w:rsid w:val="00A153D4"/>
    <w:rsid w:val="00A15DEE"/>
    <w:rsid w:val="00A16462"/>
    <w:rsid w:val="00A1678B"/>
    <w:rsid w:val="00A167B5"/>
    <w:rsid w:val="00A16DBE"/>
    <w:rsid w:val="00A16F51"/>
    <w:rsid w:val="00A179E0"/>
    <w:rsid w:val="00A17C4F"/>
    <w:rsid w:val="00A205AF"/>
    <w:rsid w:val="00A20653"/>
    <w:rsid w:val="00A20A27"/>
    <w:rsid w:val="00A20A39"/>
    <w:rsid w:val="00A221A4"/>
    <w:rsid w:val="00A22560"/>
    <w:rsid w:val="00A238BD"/>
    <w:rsid w:val="00A23AB0"/>
    <w:rsid w:val="00A23DCA"/>
    <w:rsid w:val="00A240D8"/>
    <w:rsid w:val="00A243E4"/>
    <w:rsid w:val="00A2459D"/>
    <w:rsid w:val="00A24E23"/>
    <w:rsid w:val="00A250A0"/>
    <w:rsid w:val="00A2566C"/>
    <w:rsid w:val="00A25F05"/>
    <w:rsid w:val="00A26491"/>
    <w:rsid w:val="00A305B2"/>
    <w:rsid w:val="00A30B2D"/>
    <w:rsid w:val="00A311AE"/>
    <w:rsid w:val="00A312A6"/>
    <w:rsid w:val="00A3130E"/>
    <w:rsid w:val="00A3193B"/>
    <w:rsid w:val="00A324CF"/>
    <w:rsid w:val="00A32560"/>
    <w:rsid w:val="00A32BAB"/>
    <w:rsid w:val="00A32E8B"/>
    <w:rsid w:val="00A32ED6"/>
    <w:rsid w:val="00A32F7A"/>
    <w:rsid w:val="00A33776"/>
    <w:rsid w:val="00A339DC"/>
    <w:rsid w:val="00A33A6F"/>
    <w:rsid w:val="00A33D0A"/>
    <w:rsid w:val="00A344A5"/>
    <w:rsid w:val="00A346C3"/>
    <w:rsid w:val="00A34A77"/>
    <w:rsid w:val="00A34D4A"/>
    <w:rsid w:val="00A352B7"/>
    <w:rsid w:val="00A35F8F"/>
    <w:rsid w:val="00A36155"/>
    <w:rsid w:val="00A3629E"/>
    <w:rsid w:val="00A365AD"/>
    <w:rsid w:val="00A377E1"/>
    <w:rsid w:val="00A37E95"/>
    <w:rsid w:val="00A404A2"/>
    <w:rsid w:val="00A408BE"/>
    <w:rsid w:val="00A40B63"/>
    <w:rsid w:val="00A4158D"/>
    <w:rsid w:val="00A4168F"/>
    <w:rsid w:val="00A4227C"/>
    <w:rsid w:val="00A42A85"/>
    <w:rsid w:val="00A42D07"/>
    <w:rsid w:val="00A44B43"/>
    <w:rsid w:val="00A4503E"/>
    <w:rsid w:val="00A450C0"/>
    <w:rsid w:val="00A4529D"/>
    <w:rsid w:val="00A45468"/>
    <w:rsid w:val="00A4552B"/>
    <w:rsid w:val="00A46F33"/>
    <w:rsid w:val="00A46FC7"/>
    <w:rsid w:val="00A471A8"/>
    <w:rsid w:val="00A4791B"/>
    <w:rsid w:val="00A47FFC"/>
    <w:rsid w:val="00A50A48"/>
    <w:rsid w:val="00A51180"/>
    <w:rsid w:val="00A51242"/>
    <w:rsid w:val="00A51522"/>
    <w:rsid w:val="00A51573"/>
    <w:rsid w:val="00A51A5E"/>
    <w:rsid w:val="00A51CD9"/>
    <w:rsid w:val="00A52895"/>
    <w:rsid w:val="00A52D46"/>
    <w:rsid w:val="00A52D7D"/>
    <w:rsid w:val="00A5327E"/>
    <w:rsid w:val="00A539A5"/>
    <w:rsid w:val="00A53C96"/>
    <w:rsid w:val="00A53D1D"/>
    <w:rsid w:val="00A53DA0"/>
    <w:rsid w:val="00A5404D"/>
    <w:rsid w:val="00A555A7"/>
    <w:rsid w:val="00A56C2C"/>
    <w:rsid w:val="00A56E91"/>
    <w:rsid w:val="00A5765D"/>
    <w:rsid w:val="00A579BD"/>
    <w:rsid w:val="00A57E46"/>
    <w:rsid w:val="00A57EAD"/>
    <w:rsid w:val="00A607CB"/>
    <w:rsid w:val="00A608D8"/>
    <w:rsid w:val="00A6123A"/>
    <w:rsid w:val="00A613FC"/>
    <w:rsid w:val="00A6172D"/>
    <w:rsid w:val="00A6178C"/>
    <w:rsid w:val="00A6215F"/>
    <w:rsid w:val="00A6351F"/>
    <w:rsid w:val="00A63809"/>
    <w:rsid w:val="00A6383D"/>
    <w:rsid w:val="00A64278"/>
    <w:rsid w:val="00A64A6E"/>
    <w:rsid w:val="00A64C57"/>
    <w:rsid w:val="00A6519F"/>
    <w:rsid w:val="00A65931"/>
    <w:rsid w:val="00A65A70"/>
    <w:rsid w:val="00A65E0B"/>
    <w:rsid w:val="00A6665F"/>
    <w:rsid w:val="00A66F36"/>
    <w:rsid w:val="00A6739F"/>
    <w:rsid w:val="00A676D9"/>
    <w:rsid w:val="00A67EFC"/>
    <w:rsid w:val="00A7031E"/>
    <w:rsid w:val="00A71140"/>
    <w:rsid w:val="00A7205E"/>
    <w:rsid w:val="00A72C96"/>
    <w:rsid w:val="00A74692"/>
    <w:rsid w:val="00A75A52"/>
    <w:rsid w:val="00A7618B"/>
    <w:rsid w:val="00A7640B"/>
    <w:rsid w:val="00A7673C"/>
    <w:rsid w:val="00A773A8"/>
    <w:rsid w:val="00A7778B"/>
    <w:rsid w:val="00A803BC"/>
    <w:rsid w:val="00A80969"/>
    <w:rsid w:val="00A817A8"/>
    <w:rsid w:val="00A81E63"/>
    <w:rsid w:val="00A830BC"/>
    <w:rsid w:val="00A85798"/>
    <w:rsid w:val="00A8609D"/>
    <w:rsid w:val="00A86D14"/>
    <w:rsid w:val="00A86EA7"/>
    <w:rsid w:val="00A87A2A"/>
    <w:rsid w:val="00A91244"/>
    <w:rsid w:val="00A91774"/>
    <w:rsid w:val="00A91C7F"/>
    <w:rsid w:val="00A92066"/>
    <w:rsid w:val="00A92171"/>
    <w:rsid w:val="00A92776"/>
    <w:rsid w:val="00A92DF2"/>
    <w:rsid w:val="00A93181"/>
    <w:rsid w:val="00A938E6"/>
    <w:rsid w:val="00A93CCF"/>
    <w:rsid w:val="00A94E4E"/>
    <w:rsid w:val="00A95514"/>
    <w:rsid w:val="00A95748"/>
    <w:rsid w:val="00A95894"/>
    <w:rsid w:val="00A959AF"/>
    <w:rsid w:val="00A95AD5"/>
    <w:rsid w:val="00A95BD5"/>
    <w:rsid w:val="00A95C53"/>
    <w:rsid w:val="00A95EA6"/>
    <w:rsid w:val="00A96F78"/>
    <w:rsid w:val="00A979E1"/>
    <w:rsid w:val="00A97BD7"/>
    <w:rsid w:val="00AA09C0"/>
    <w:rsid w:val="00AA0B9E"/>
    <w:rsid w:val="00AA1087"/>
    <w:rsid w:val="00AA161A"/>
    <w:rsid w:val="00AA1D56"/>
    <w:rsid w:val="00AA22E4"/>
    <w:rsid w:val="00AA247C"/>
    <w:rsid w:val="00AA25A9"/>
    <w:rsid w:val="00AA26D9"/>
    <w:rsid w:val="00AA278A"/>
    <w:rsid w:val="00AA3183"/>
    <w:rsid w:val="00AA4605"/>
    <w:rsid w:val="00AA4EA6"/>
    <w:rsid w:val="00AA5170"/>
    <w:rsid w:val="00AA51AD"/>
    <w:rsid w:val="00AA591E"/>
    <w:rsid w:val="00AA5C23"/>
    <w:rsid w:val="00AA5DF4"/>
    <w:rsid w:val="00AA65C9"/>
    <w:rsid w:val="00AA66CB"/>
    <w:rsid w:val="00AB0A32"/>
    <w:rsid w:val="00AB0B90"/>
    <w:rsid w:val="00AB0E56"/>
    <w:rsid w:val="00AB0ED5"/>
    <w:rsid w:val="00AB18AC"/>
    <w:rsid w:val="00AB1EB7"/>
    <w:rsid w:val="00AB2A23"/>
    <w:rsid w:val="00AB39BA"/>
    <w:rsid w:val="00AB3A15"/>
    <w:rsid w:val="00AB4632"/>
    <w:rsid w:val="00AB4ECC"/>
    <w:rsid w:val="00AB4F0F"/>
    <w:rsid w:val="00AB53E3"/>
    <w:rsid w:val="00AB584C"/>
    <w:rsid w:val="00AB5D63"/>
    <w:rsid w:val="00AB60E2"/>
    <w:rsid w:val="00AB6601"/>
    <w:rsid w:val="00AB674E"/>
    <w:rsid w:val="00AB6D79"/>
    <w:rsid w:val="00AB709E"/>
    <w:rsid w:val="00AB7806"/>
    <w:rsid w:val="00AB7B14"/>
    <w:rsid w:val="00AC02C1"/>
    <w:rsid w:val="00AC0AB6"/>
    <w:rsid w:val="00AC10AD"/>
    <w:rsid w:val="00AC1E55"/>
    <w:rsid w:val="00AC3D06"/>
    <w:rsid w:val="00AC429F"/>
    <w:rsid w:val="00AC4DBA"/>
    <w:rsid w:val="00AC57E7"/>
    <w:rsid w:val="00AC60B4"/>
    <w:rsid w:val="00AC67B6"/>
    <w:rsid w:val="00AC6AF3"/>
    <w:rsid w:val="00AC7B9A"/>
    <w:rsid w:val="00AC7D98"/>
    <w:rsid w:val="00AD00C5"/>
    <w:rsid w:val="00AD0103"/>
    <w:rsid w:val="00AD165F"/>
    <w:rsid w:val="00AD1B1A"/>
    <w:rsid w:val="00AD1C07"/>
    <w:rsid w:val="00AD1C13"/>
    <w:rsid w:val="00AD1FB3"/>
    <w:rsid w:val="00AD2794"/>
    <w:rsid w:val="00AD2816"/>
    <w:rsid w:val="00AD2DC5"/>
    <w:rsid w:val="00AD2F6A"/>
    <w:rsid w:val="00AD2FDD"/>
    <w:rsid w:val="00AD3455"/>
    <w:rsid w:val="00AD3CAD"/>
    <w:rsid w:val="00AD534A"/>
    <w:rsid w:val="00AD57A3"/>
    <w:rsid w:val="00AD5A99"/>
    <w:rsid w:val="00AD5AD5"/>
    <w:rsid w:val="00AD5EF7"/>
    <w:rsid w:val="00AD69FF"/>
    <w:rsid w:val="00AD702B"/>
    <w:rsid w:val="00AD72E6"/>
    <w:rsid w:val="00AD7C95"/>
    <w:rsid w:val="00AD7FCD"/>
    <w:rsid w:val="00AE005A"/>
    <w:rsid w:val="00AE02FA"/>
    <w:rsid w:val="00AE073E"/>
    <w:rsid w:val="00AE0F8A"/>
    <w:rsid w:val="00AE12C8"/>
    <w:rsid w:val="00AE20FD"/>
    <w:rsid w:val="00AE2BED"/>
    <w:rsid w:val="00AE3846"/>
    <w:rsid w:val="00AE3DE1"/>
    <w:rsid w:val="00AE5439"/>
    <w:rsid w:val="00AE55C1"/>
    <w:rsid w:val="00AE61B2"/>
    <w:rsid w:val="00AE6C0D"/>
    <w:rsid w:val="00AE718E"/>
    <w:rsid w:val="00AE78D1"/>
    <w:rsid w:val="00AE7F89"/>
    <w:rsid w:val="00AF04BC"/>
    <w:rsid w:val="00AF1D22"/>
    <w:rsid w:val="00AF2D54"/>
    <w:rsid w:val="00AF3458"/>
    <w:rsid w:val="00AF3F7B"/>
    <w:rsid w:val="00AF42B4"/>
    <w:rsid w:val="00AF4B8A"/>
    <w:rsid w:val="00AF4F1B"/>
    <w:rsid w:val="00AF5E70"/>
    <w:rsid w:val="00AF5EC6"/>
    <w:rsid w:val="00AF66B1"/>
    <w:rsid w:val="00AF6C38"/>
    <w:rsid w:val="00AF6E8A"/>
    <w:rsid w:val="00AF7213"/>
    <w:rsid w:val="00AF72F1"/>
    <w:rsid w:val="00AF7771"/>
    <w:rsid w:val="00AF7D92"/>
    <w:rsid w:val="00B008BF"/>
    <w:rsid w:val="00B00EC8"/>
    <w:rsid w:val="00B011CC"/>
    <w:rsid w:val="00B0133B"/>
    <w:rsid w:val="00B021C3"/>
    <w:rsid w:val="00B04048"/>
    <w:rsid w:val="00B04F3D"/>
    <w:rsid w:val="00B052B4"/>
    <w:rsid w:val="00B05702"/>
    <w:rsid w:val="00B05E6E"/>
    <w:rsid w:val="00B0619D"/>
    <w:rsid w:val="00B06BE0"/>
    <w:rsid w:val="00B06D05"/>
    <w:rsid w:val="00B06DD9"/>
    <w:rsid w:val="00B07CD6"/>
    <w:rsid w:val="00B07E52"/>
    <w:rsid w:val="00B10010"/>
    <w:rsid w:val="00B101D1"/>
    <w:rsid w:val="00B10F88"/>
    <w:rsid w:val="00B11775"/>
    <w:rsid w:val="00B11F8F"/>
    <w:rsid w:val="00B12427"/>
    <w:rsid w:val="00B12ACC"/>
    <w:rsid w:val="00B12F75"/>
    <w:rsid w:val="00B1302D"/>
    <w:rsid w:val="00B143A9"/>
    <w:rsid w:val="00B1513F"/>
    <w:rsid w:val="00B15B89"/>
    <w:rsid w:val="00B1746F"/>
    <w:rsid w:val="00B20725"/>
    <w:rsid w:val="00B2087E"/>
    <w:rsid w:val="00B20B11"/>
    <w:rsid w:val="00B20B94"/>
    <w:rsid w:val="00B210FF"/>
    <w:rsid w:val="00B22098"/>
    <w:rsid w:val="00B22610"/>
    <w:rsid w:val="00B22E28"/>
    <w:rsid w:val="00B248D0"/>
    <w:rsid w:val="00B24BBA"/>
    <w:rsid w:val="00B252B0"/>
    <w:rsid w:val="00B2628E"/>
    <w:rsid w:val="00B266B0"/>
    <w:rsid w:val="00B26A86"/>
    <w:rsid w:val="00B27921"/>
    <w:rsid w:val="00B3000E"/>
    <w:rsid w:val="00B313E1"/>
    <w:rsid w:val="00B32618"/>
    <w:rsid w:val="00B326A8"/>
    <w:rsid w:val="00B3291A"/>
    <w:rsid w:val="00B329EB"/>
    <w:rsid w:val="00B32FCD"/>
    <w:rsid w:val="00B33508"/>
    <w:rsid w:val="00B3375C"/>
    <w:rsid w:val="00B3377E"/>
    <w:rsid w:val="00B34B2A"/>
    <w:rsid w:val="00B34E63"/>
    <w:rsid w:val="00B35DA4"/>
    <w:rsid w:val="00B37359"/>
    <w:rsid w:val="00B37862"/>
    <w:rsid w:val="00B37982"/>
    <w:rsid w:val="00B40A96"/>
    <w:rsid w:val="00B414E6"/>
    <w:rsid w:val="00B4184B"/>
    <w:rsid w:val="00B41B69"/>
    <w:rsid w:val="00B422A7"/>
    <w:rsid w:val="00B42A32"/>
    <w:rsid w:val="00B42FA6"/>
    <w:rsid w:val="00B4399E"/>
    <w:rsid w:val="00B43A16"/>
    <w:rsid w:val="00B43CC1"/>
    <w:rsid w:val="00B44291"/>
    <w:rsid w:val="00B45CE1"/>
    <w:rsid w:val="00B469AD"/>
    <w:rsid w:val="00B46A75"/>
    <w:rsid w:val="00B470A7"/>
    <w:rsid w:val="00B500CD"/>
    <w:rsid w:val="00B505B9"/>
    <w:rsid w:val="00B505EE"/>
    <w:rsid w:val="00B50781"/>
    <w:rsid w:val="00B5109D"/>
    <w:rsid w:val="00B5239C"/>
    <w:rsid w:val="00B53259"/>
    <w:rsid w:val="00B532B0"/>
    <w:rsid w:val="00B53893"/>
    <w:rsid w:val="00B53B66"/>
    <w:rsid w:val="00B54410"/>
    <w:rsid w:val="00B5482E"/>
    <w:rsid w:val="00B548C2"/>
    <w:rsid w:val="00B54B6A"/>
    <w:rsid w:val="00B55428"/>
    <w:rsid w:val="00B570BF"/>
    <w:rsid w:val="00B60471"/>
    <w:rsid w:val="00B60B8F"/>
    <w:rsid w:val="00B6126C"/>
    <w:rsid w:val="00B61827"/>
    <w:rsid w:val="00B62349"/>
    <w:rsid w:val="00B625AE"/>
    <w:rsid w:val="00B625CC"/>
    <w:rsid w:val="00B6305C"/>
    <w:rsid w:val="00B63337"/>
    <w:rsid w:val="00B6369F"/>
    <w:rsid w:val="00B639D7"/>
    <w:rsid w:val="00B64AA7"/>
    <w:rsid w:val="00B6507F"/>
    <w:rsid w:val="00B65452"/>
    <w:rsid w:val="00B66594"/>
    <w:rsid w:val="00B67805"/>
    <w:rsid w:val="00B701FE"/>
    <w:rsid w:val="00B7129A"/>
    <w:rsid w:val="00B721CD"/>
    <w:rsid w:val="00B7228B"/>
    <w:rsid w:val="00B725D7"/>
    <w:rsid w:val="00B7267A"/>
    <w:rsid w:val="00B726FF"/>
    <w:rsid w:val="00B72A5B"/>
    <w:rsid w:val="00B72AA4"/>
    <w:rsid w:val="00B72C2C"/>
    <w:rsid w:val="00B75454"/>
    <w:rsid w:val="00B76BCD"/>
    <w:rsid w:val="00B76CCB"/>
    <w:rsid w:val="00B76EE9"/>
    <w:rsid w:val="00B76F0F"/>
    <w:rsid w:val="00B77231"/>
    <w:rsid w:val="00B77880"/>
    <w:rsid w:val="00B77B84"/>
    <w:rsid w:val="00B80A4D"/>
    <w:rsid w:val="00B80D90"/>
    <w:rsid w:val="00B81D19"/>
    <w:rsid w:val="00B82613"/>
    <w:rsid w:val="00B828B5"/>
    <w:rsid w:val="00B82ED8"/>
    <w:rsid w:val="00B83D0B"/>
    <w:rsid w:val="00B83E1B"/>
    <w:rsid w:val="00B840B8"/>
    <w:rsid w:val="00B845D0"/>
    <w:rsid w:val="00B84A80"/>
    <w:rsid w:val="00B84E9C"/>
    <w:rsid w:val="00B853EC"/>
    <w:rsid w:val="00B85522"/>
    <w:rsid w:val="00B86E73"/>
    <w:rsid w:val="00B90E2A"/>
    <w:rsid w:val="00B90F2A"/>
    <w:rsid w:val="00B913A7"/>
    <w:rsid w:val="00B9198D"/>
    <w:rsid w:val="00B92D25"/>
    <w:rsid w:val="00B93008"/>
    <w:rsid w:val="00B9313C"/>
    <w:rsid w:val="00B93242"/>
    <w:rsid w:val="00B93675"/>
    <w:rsid w:val="00B9406D"/>
    <w:rsid w:val="00B94980"/>
    <w:rsid w:val="00B94BA7"/>
    <w:rsid w:val="00B94E0E"/>
    <w:rsid w:val="00B951D5"/>
    <w:rsid w:val="00B96151"/>
    <w:rsid w:val="00B96413"/>
    <w:rsid w:val="00B97328"/>
    <w:rsid w:val="00B97CA3"/>
    <w:rsid w:val="00BA0157"/>
    <w:rsid w:val="00BA061F"/>
    <w:rsid w:val="00BA1104"/>
    <w:rsid w:val="00BA1872"/>
    <w:rsid w:val="00BA1913"/>
    <w:rsid w:val="00BA1D19"/>
    <w:rsid w:val="00BA2003"/>
    <w:rsid w:val="00BA2BC9"/>
    <w:rsid w:val="00BA4641"/>
    <w:rsid w:val="00BA4A54"/>
    <w:rsid w:val="00BA51E8"/>
    <w:rsid w:val="00BA543C"/>
    <w:rsid w:val="00BA5471"/>
    <w:rsid w:val="00BA5960"/>
    <w:rsid w:val="00BA60FC"/>
    <w:rsid w:val="00BA6240"/>
    <w:rsid w:val="00BA681C"/>
    <w:rsid w:val="00BA7205"/>
    <w:rsid w:val="00BA763A"/>
    <w:rsid w:val="00BA76A9"/>
    <w:rsid w:val="00BB0595"/>
    <w:rsid w:val="00BB2585"/>
    <w:rsid w:val="00BB290F"/>
    <w:rsid w:val="00BB2F36"/>
    <w:rsid w:val="00BB3E2B"/>
    <w:rsid w:val="00BB4F3C"/>
    <w:rsid w:val="00BB55BA"/>
    <w:rsid w:val="00BB5D1C"/>
    <w:rsid w:val="00BB601D"/>
    <w:rsid w:val="00BB6552"/>
    <w:rsid w:val="00BB65E0"/>
    <w:rsid w:val="00BB6B9B"/>
    <w:rsid w:val="00BB6CB8"/>
    <w:rsid w:val="00BB70AD"/>
    <w:rsid w:val="00BB754F"/>
    <w:rsid w:val="00BC0058"/>
    <w:rsid w:val="00BC013C"/>
    <w:rsid w:val="00BC0166"/>
    <w:rsid w:val="00BC07D4"/>
    <w:rsid w:val="00BC0A5D"/>
    <w:rsid w:val="00BC0BE3"/>
    <w:rsid w:val="00BC1AD9"/>
    <w:rsid w:val="00BC3257"/>
    <w:rsid w:val="00BC32E7"/>
    <w:rsid w:val="00BC4F81"/>
    <w:rsid w:val="00BC5482"/>
    <w:rsid w:val="00BC5670"/>
    <w:rsid w:val="00BC58B9"/>
    <w:rsid w:val="00BC62C9"/>
    <w:rsid w:val="00BC63BE"/>
    <w:rsid w:val="00BC653F"/>
    <w:rsid w:val="00BC65AB"/>
    <w:rsid w:val="00BC7581"/>
    <w:rsid w:val="00BD1DF9"/>
    <w:rsid w:val="00BD2F13"/>
    <w:rsid w:val="00BD3056"/>
    <w:rsid w:val="00BD3846"/>
    <w:rsid w:val="00BD3E68"/>
    <w:rsid w:val="00BD40EC"/>
    <w:rsid w:val="00BD4E05"/>
    <w:rsid w:val="00BD5237"/>
    <w:rsid w:val="00BD598A"/>
    <w:rsid w:val="00BD5B5F"/>
    <w:rsid w:val="00BD5C7A"/>
    <w:rsid w:val="00BD5DAF"/>
    <w:rsid w:val="00BD6036"/>
    <w:rsid w:val="00BD723F"/>
    <w:rsid w:val="00BD75B4"/>
    <w:rsid w:val="00BD7D14"/>
    <w:rsid w:val="00BE02B4"/>
    <w:rsid w:val="00BE28C1"/>
    <w:rsid w:val="00BE29CA"/>
    <w:rsid w:val="00BE3492"/>
    <w:rsid w:val="00BE3B62"/>
    <w:rsid w:val="00BE4C1E"/>
    <w:rsid w:val="00BE4EC9"/>
    <w:rsid w:val="00BE5D98"/>
    <w:rsid w:val="00BE631E"/>
    <w:rsid w:val="00BE6BEC"/>
    <w:rsid w:val="00BF05AD"/>
    <w:rsid w:val="00BF0787"/>
    <w:rsid w:val="00BF0CCF"/>
    <w:rsid w:val="00BF0FC5"/>
    <w:rsid w:val="00BF10BC"/>
    <w:rsid w:val="00BF1F6B"/>
    <w:rsid w:val="00BF21AC"/>
    <w:rsid w:val="00BF25F1"/>
    <w:rsid w:val="00BF2E53"/>
    <w:rsid w:val="00BF33D1"/>
    <w:rsid w:val="00BF352A"/>
    <w:rsid w:val="00BF3669"/>
    <w:rsid w:val="00BF3C0D"/>
    <w:rsid w:val="00BF4BC7"/>
    <w:rsid w:val="00BF5298"/>
    <w:rsid w:val="00BF549F"/>
    <w:rsid w:val="00BF6252"/>
    <w:rsid w:val="00BF711C"/>
    <w:rsid w:val="00BF7344"/>
    <w:rsid w:val="00BF748E"/>
    <w:rsid w:val="00BF7613"/>
    <w:rsid w:val="00BF789B"/>
    <w:rsid w:val="00C00DA5"/>
    <w:rsid w:val="00C019B5"/>
    <w:rsid w:val="00C01BCE"/>
    <w:rsid w:val="00C01C06"/>
    <w:rsid w:val="00C030B8"/>
    <w:rsid w:val="00C03309"/>
    <w:rsid w:val="00C037E0"/>
    <w:rsid w:val="00C0576E"/>
    <w:rsid w:val="00C072FE"/>
    <w:rsid w:val="00C11ADE"/>
    <w:rsid w:val="00C11C42"/>
    <w:rsid w:val="00C126E0"/>
    <w:rsid w:val="00C128BC"/>
    <w:rsid w:val="00C12E39"/>
    <w:rsid w:val="00C13D47"/>
    <w:rsid w:val="00C14164"/>
    <w:rsid w:val="00C14C53"/>
    <w:rsid w:val="00C15D8E"/>
    <w:rsid w:val="00C15FA3"/>
    <w:rsid w:val="00C17012"/>
    <w:rsid w:val="00C178FB"/>
    <w:rsid w:val="00C17DF9"/>
    <w:rsid w:val="00C201EB"/>
    <w:rsid w:val="00C20ACC"/>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CAC"/>
    <w:rsid w:val="00C31FAA"/>
    <w:rsid w:val="00C3223C"/>
    <w:rsid w:val="00C33359"/>
    <w:rsid w:val="00C348D6"/>
    <w:rsid w:val="00C3504C"/>
    <w:rsid w:val="00C365E7"/>
    <w:rsid w:val="00C36E34"/>
    <w:rsid w:val="00C40388"/>
    <w:rsid w:val="00C404D7"/>
    <w:rsid w:val="00C404EE"/>
    <w:rsid w:val="00C4171B"/>
    <w:rsid w:val="00C41CE6"/>
    <w:rsid w:val="00C42689"/>
    <w:rsid w:val="00C42988"/>
    <w:rsid w:val="00C42BD4"/>
    <w:rsid w:val="00C434DC"/>
    <w:rsid w:val="00C43FF0"/>
    <w:rsid w:val="00C44003"/>
    <w:rsid w:val="00C44124"/>
    <w:rsid w:val="00C442C7"/>
    <w:rsid w:val="00C44641"/>
    <w:rsid w:val="00C45EF5"/>
    <w:rsid w:val="00C46B7E"/>
    <w:rsid w:val="00C474D6"/>
    <w:rsid w:val="00C47538"/>
    <w:rsid w:val="00C4755A"/>
    <w:rsid w:val="00C50956"/>
    <w:rsid w:val="00C5099B"/>
    <w:rsid w:val="00C50A4E"/>
    <w:rsid w:val="00C51C37"/>
    <w:rsid w:val="00C520B1"/>
    <w:rsid w:val="00C522D6"/>
    <w:rsid w:val="00C52BFC"/>
    <w:rsid w:val="00C52C52"/>
    <w:rsid w:val="00C52F4C"/>
    <w:rsid w:val="00C54020"/>
    <w:rsid w:val="00C5406F"/>
    <w:rsid w:val="00C545C5"/>
    <w:rsid w:val="00C54817"/>
    <w:rsid w:val="00C548D5"/>
    <w:rsid w:val="00C54DF7"/>
    <w:rsid w:val="00C54F35"/>
    <w:rsid w:val="00C55566"/>
    <w:rsid w:val="00C555A0"/>
    <w:rsid w:val="00C57A01"/>
    <w:rsid w:val="00C57A2D"/>
    <w:rsid w:val="00C60B07"/>
    <w:rsid w:val="00C61CF5"/>
    <w:rsid w:val="00C61D4B"/>
    <w:rsid w:val="00C62B0A"/>
    <w:rsid w:val="00C63C52"/>
    <w:rsid w:val="00C63F08"/>
    <w:rsid w:val="00C64967"/>
    <w:rsid w:val="00C6528C"/>
    <w:rsid w:val="00C65B99"/>
    <w:rsid w:val="00C661E8"/>
    <w:rsid w:val="00C70084"/>
    <w:rsid w:val="00C70764"/>
    <w:rsid w:val="00C7090B"/>
    <w:rsid w:val="00C70970"/>
    <w:rsid w:val="00C7199D"/>
    <w:rsid w:val="00C7235B"/>
    <w:rsid w:val="00C72AB3"/>
    <w:rsid w:val="00C72E18"/>
    <w:rsid w:val="00C731AD"/>
    <w:rsid w:val="00C7380B"/>
    <w:rsid w:val="00C738CB"/>
    <w:rsid w:val="00C74421"/>
    <w:rsid w:val="00C7478F"/>
    <w:rsid w:val="00C74FD2"/>
    <w:rsid w:val="00C75F2F"/>
    <w:rsid w:val="00C75FEE"/>
    <w:rsid w:val="00C76062"/>
    <w:rsid w:val="00C76F1D"/>
    <w:rsid w:val="00C774D7"/>
    <w:rsid w:val="00C77937"/>
    <w:rsid w:val="00C77CA4"/>
    <w:rsid w:val="00C77D26"/>
    <w:rsid w:val="00C80B4C"/>
    <w:rsid w:val="00C80BDF"/>
    <w:rsid w:val="00C815DF"/>
    <w:rsid w:val="00C81819"/>
    <w:rsid w:val="00C819DB"/>
    <w:rsid w:val="00C81BC9"/>
    <w:rsid w:val="00C82FEE"/>
    <w:rsid w:val="00C8447F"/>
    <w:rsid w:val="00C84D39"/>
    <w:rsid w:val="00C85277"/>
    <w:rsid w:val="00C85806"/>
    <w:rsid w:val="00C858B8"/>
    <w:rsid w:val="00C85D19"/>
    <w:rsid w:val="00C85D76"/>
    <w:rsid w:val="00C873AC"/>
    <w:rsid w:val="00C87DA6"/>
    <w:rsid w:val="00C87F8B"/>
    <w:rsid w:val="00C87FE7"/>
    <w:rsid w:val="00C91857"/>
    <w:rsid w:val="00C9213B"/>
    <w:rsid w:val="00C93462"/>
    <w:rsid w:val="00C94384"/>
    <w:rsid w:val="00C94A34"/>
    <w:rsid w:val="00C94C2B"/>
    <w:rsid w:val="00C94F73"/>
    <w:rsid w:val="00C95609"/>
    <w:rsid w:val="00C96BFE"/>
    <w:rsid w:val="00C96F79"/>
    <w:rsid w:val="00C97CF9"/>
    <w:rsid w:val="00CA17DD"/>
    <w:rsid w:val="00CA1863"/>
    <w:rsid w:val="00CA1941"/>
    <w:rsid w:val="00CA26CE"/>
    <w:rsid w:val="00CA2827"/>
    <w:rsid w:val="00CA391D"/>
    <w:rsid w:val="00CA3ACD"/>
    <w:rsid w:val="00CA3C95"/>
    <w:rsid w:val="00CA4EE8"/>
    <w:rsid w:val="00CA4F8B"/>
    <w:rsid w:val="00CA5445"/>
    <w:rsid w:val="00CA558C"/>
    <w:rsid w:val="00CA6881"/>
    <w:rsid w:val="00CB0007"/>
    <w:rsid w:val="00CB0072"/>
    <w:rsid w:val="00CB07E0"/>
    <w:rsid w:val="00CB09DA"/>
    <w:rsid w:val="00CB0BD9"/>
    <w:rsid w:val="00CB0EEB"/>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8EA"/>
    <w:rsid w:val="00CC03E9"/>
    <w:rsid w:val="00CC0812"/>
    <w:rsid w:val="00CC180A"/>
    <w:rsid w:val="00CC1DD8"/>
    <w:rsid w:val="00CC26DB"/>
    <w:rsid w:val="00CC300C"/>
    <w:rsid w:val="00CC35AE"/>
    <w:rsid w:val="00CC3DAA"/>
    <w:rsid w:val="00CC3FE9"/>
    <w:rsid w:val="00CC4C2C"/>
    <w:rsid w:val="00CC4EB8"/>
    <w:rsid w:val="00CC5057"/>
    <w:rsid w:val="00CD0090"/>
    <w:rsid w:val="00CD078F"/>
    <w:rsid w:val="00CD0AF2"/>
    <w:rsid w:val="00CD121E"/>
    <w:rsid w:val="00CD185D"/>
    <w:rsid w:val="00CD28F0"/>
    <w:rsid w:val="00CD2D84"/>
    <w:rsid w:val="00CD3ED8"/>
    <w:rsid w:val="00CD4589"/>
    <w:rsid w:val="00CD46ED"/>
    <w:rsid w:val="00CD497A"/>
    <w:rsid w:val="00CD5633"/>
    <w:rsid w:val="00CD65B3"/>
    <w:rsid w:val="00CD6871"/>
    <w:rsid w:val="00CD761D"/>
    <w:rsid w:val="00CD76B5"/>
    <w:rsid w:val="00CD78B9"/>
    <w:rsid w:val="00CE0DFB"/>
    <w:rsid w:val="00CE1D01"/>
    <w:rsid w:val="00CE2323"/>
    <w:rsid w:val="00CE2346"/>
    <w:rsid w:val="00CE2E10"/>
    <w:rsid w:val="00CE3CE1"/>
    <w:rsid w:val="00CE42BA"/>
    <w:rsid w:val="00CE56C0"/>
    <w:rsid w:val="00CE6F0F"/>
    <w:rsid w:val="00CE74CD"/>
    <w:rsid w:val="00CE7D52"/>
    <w:rsid w:val="00CF002F"/>
    <w:rsid w:val="00CF0246"/>
    <w:rsid w:val="00CF13A4"/>
    <w:rsid w:val="00CF2483"/>
    <w:rsid w:val="00CF24E2"/>
    <w:rsid w:val="00CF2EE9"/>
    <w:rsid w:val="00CF393D"/>
    <w:rsid w:val="00CF3992"/>
    <w:rsid w:val="00CF3BF8"/>
    <w:rsid w:val="00CF4ABD"/>
    <w:rsid w:val="00CF4CF2"/>
    <w:rsid w:val="00CF5A53"/>
    <w:rsid w:val="00CF5D28"/>
    <w:rsid w:val="00CF68B8"/>
    <w:rsid w:val="00CF6EAD"/>
    <w:rsid w:val="00CF6F1E"/>
    <w:rsid w:val="00D001F9"/>
    <w:rsid w:val="00D0036E"/>
    <w:rsid w:val="00D00BB7"/>
    <w:rsid w:val="00D018F6"/>
    <w:rsid w:val="00D01D50"/>
    <w:rsid w:val="00D01DFA"/>
    <w:rsid w:val="00D01EAD"/>
    <w:rsid w:val="00D035B9"/>
    <w:rsid w:val="00D035D5"/>
    <w:rsid w:val="00D0364F"/>
    <w:rsid w:val="00D040B7"/>
    <w:rsid w:val="00D04DC2"/>
    <w:rsid w:val="00D059F8"/>
    <w:rsid w:val="00D060FF"/>
    <w:rsid w:val="00D064E8"/>
    <w:rsid w:val="00D06546"/>
    <w:rsid w:val="00D06572"/>
    <w:rsid w:val="00D065CD"/>
    <w:rsid w:val="00D0724B"/>
    <w:rsid w:val="00D07965"/>
    <w:rsid w:val="00D10761"/>
    <w:rsid w:val="00D10D30"/>
    <w:rsid w:val="00D12325"/>
    <w:rsid w:val="00D12761"/>
    <w:rsid w:val="00D14487"/>
    <w:rsid w:val="00D1540A"/>
    <w:rsid w:val="00D155EE"/>
    <w:rsid w:val="00D15CB1"/>
    <w:rsid w:val="00D15E7E"/>
    <w:rsid w:val="00D16058"/>
    <w:rsid w:val="00D165BB"/>
    <w:rsid w:val="00D16FDD"/>
    <w:rsid w:val="00D17A06"/>
    <w:rsid w:val="00D20016"/>
    <w:rsid w:val="00D20224"/>
    <w:rsid w:val="00D207A7"/>
    <w:rsid w:val="00D218E1"/>
    <w:rsid w:val="00D2279F"/>
    <w:rsid w:val="00D22AF1"/>
    <w:rsid w:val="00D22E93"/>
    <w:rsid w:val="00D239FC"/>
    <w:rsid w:val="00D24064"/>
    <w:rsid w:val="00D242DA"/>
    <w:rsid w:val="00D247EC"/>
    <w:rsid w:val="00D249CC"/>
    <w:rsid w:val="00D24B4D"/>
    <w:rsid w:val="00D26448"/>
    <w:rsid w:val="00D264CE"/>
    <w:rsid w:val="00D26670"/>
    <w:rsid w:val="00D2670E"/>
    <w:rsid w:val="00D26910"/>
    <w:rsid w:val="00D27B8B"/>
    <w:rsid w:val="00D30CF0"/>
    <w:rsid w:val="00D3125D"/>
    <w:rsid w:val="00D31637"/>
    <w:rsid w:val="00D31681"/>
    <w:rsid w:val="00D3191C"/>
    <w:rsid w:val="00D31B6E"/>
    <w:rsid w:val="00D3232B"/>
    <w:rsid w:val="00D3239F"/>
    <w:rsid w:val="00D324A4"/>
    <w:rsid w:val="00D3250C"/>
    <w:rsid w:val="00D328F6"/>
    <w:rsid w:val="00D33282"/>
    <w:rsid w:val="00D33914"/>
    <w:rsid w:val="00D345D4"/>
    <w:rsid w:val="00D3462C"/>
    <w:rsid w:val="00D34DEB"/>
    <w:rsid w:val="00D35198"/>
    <w:rsid w:val="00D3584B"/>
    <w:rsid w:val="00D35A85"/>
    <w:rsid w:val="00D35F97"/>
    <w:rsid w:val="00D36964"/>
    <w:rsid w:val="00D36A47"/>
    <w:rsid w:val="00D36B29"/>
    <w:rsid w:val="00D37A1A"/>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303"/>
    <w:rsid w:val="00D514A9"/>
    <w:rsid w:val="00D51A77"/>
    <w:rsid w:val="00D51E43"/>
    <w:rsid w:val="00D5267B"/>
    <w:rsid w:val="00D53649"/>
    <w:rsid w:val="00D53830"/>
    <w:rsid w:val="00D5399E"/>
    <w:rsid w:val="00D53F1D"/>
    <w:rsid w:val="00D543F1"/>
    <w:rsid w:val="00D54FB3"/>
    <w:rsid w:val="00D556F1"/>
    <w:rsid w:val="00D55889"/>
    <w:rsid w:val="00D559AF"/>
    <w:rsid w:val="00D56B5F"/>
    <w:rsid w:val="00D5732D"/>
    <w:rsid w:val="00D57A3F"/>
    <w:rsid w:val="00D57AF0"/>
    <w:rsid w:val="00D60BF4"/>
    <w:rsid w:val="00D61317"/>
    <w:rsid w:val="00D61815"/>
    <w:rsid w:val="00D61C46"/>
    <w:rsid w:val="00D627E3"/>
    <w:rsid w:val="00D62ECD"/>
    <w:rsid w:val="00D62FF0"/>
    <w:rsid w:val="00D630C2"/>
    <w:rsid w:val="00D64426"/>
    <w:rsid w:val="00D64475"/>
    <w:rsid w:val="00D64A2A"/>
    <w:rsid w:val="00D6534B"/>
    <w:rsid w:val="00D65D78"/>
    <w:rsid w:val="00D66A8C"/>
    <w:rsid w:val="00D66AAA"/>
    <w:rsid w:val="00D66B04"/>
    <w:rsid w:val="00D67BC5"/>
    <w:rsid w:val="00D7021B"/>
    <w:rsid w:val="00D703CB"/>
    <w:rsid w:val="00D70D33"/>
    <w:rsid w:val="00D71388"/>
    <w:rsid w:val="00D7184C"/>
    <w:rsid w:val="00D71862"/>
    <w:rsid w:val="00D719E5"/>
    <w:rsid w:val="00D71E7F"/>
    <w:rsid w:val="00D71FBA"/>
    <w:rsid w:val="00D7239B"/>
    <w:rsid w:val="00D73077"/>
    <w:rsid w:val="00D736A2"/>
    <w:rsid w:val="00D73C57"/>
    <w:rsid w:val="00D742FF"/>
    <w:rsid w:val="00D7460D"/>
    <w:rsid w:val="00D7557F"/>
    <w:rsid w:val="00D757E9"/>
    <w:rsid w:val="00D758B3"/>
    <w:rsid w:val="00D76ADC"/>
    <w:rsid w:val="00D7718A"/>
    <w:rsid w:val="00D77413"/>
    <w:rsid w:val="00D80B04"/>
    <w:rsid w:val="00D81F10"/>
    <w:rsid w:val="00D82040"/>
    <w:rsid w:val="00D82798"/>
    <w:rsid w:val="00D82BF2"/>
    <w:rsid w:val="00D82F22"/>
    <w:rsid w:val="00D83486"/>
    <w:rsid w:val="00D84372"/>
    <w:rsid w:val="00D84A57"/>
    <w:rsid w:val="00D866BF"/>
    <w:rsid w:val="00D86847"/>
    <w:rsid w:val="00D87134"/>
    <w:rsid w:val="00D87307"/>
    <w:rsid w:val="00D874DF"/>
    <w:rsid w:val="00D8750A"/>
    <w:rsid w:val="00D87A12"/>
    <w:rsid w:val="00D90931"/>
    <w:rsid w:val="00D92BE7"/>
    <w:rsid w:val="00D930E1"/>
    <w:rsid w:val="00D9354D"/>
    <w:rsid w:val="00D93BE8"/>
    <w:rsid w:val="00D93FD5"/>
    <w:rsid w:val="00D9415C"/>
    <w:rsid w:val="00D942CC"/>
    <w:rsid w:val="00D944D0"/>
    <w:rsid w:val="00D944E4"/>
    <w:rsid w:val="00D945A3"/>
    <w:rsid w:val="00D94BE0"/>
    <w:rsid w:val="00D94D87"/>
    <w:rsid w:val="00D95689"/>
    <w:rsid w:val="00D95B31"/>
    <w:rsid w:val="00D95DCC"/>
    <w:rsid w:val="00D95EDD"/>
    <w:rsid w:val="00D962DC"/>
    <w:rsid w:val="00DA15A8"/>
    <w:rsid w:val="00DA180C"/>
    <w:rsid w:val="00DA18A2"/>
    <w:rsid w:val="00DA2104"/>
    <w:rsid w:val="00DA22AB"/>
    <w:rsid w:val="00DA2F50"/>
    <w:rsid w:val="00DA3CCD"/>
    <w:rsid w:val="00DA3E7B"/>
    <w:rsid w:val="00DA3F17"/>
    <w:rsid w:val="00DA418E"/>
    <w:rsid w:val="00DA4419"/>
    <w:rsid w:val="00DA451D"/>
    <w:rsid w:val="00DA470D"/>
    <w:rsid w:val="00DA4A78"/>
    <w:rsid w:val="00DA4CC5"/>
    <w:rsid w:val="00DA56DB"/>
    <w:rsid w:val="00DA6452"/>
    <w:rsid w:val="00DA6FE9"/>
    <w:rsid w:val="00DA7925"/>
    <w:rsid w:val="00DA7AE5"/>
    <w:rsid w:val="00DB031E"/>
    <w:rsid w:val="00DB040B"/>
    <w:rsid w:val="00DB0449"/>
    <w:rsid w:val="00DB0AB8"/>
    <w:rsid w:val="00DB0D2A"/>
    <w:rsid w:val="00DB0EB2"/>
    <w:rsid w:val="00DB11CD"/>
    <w:rsid w:val="00DB1DAB"/>
    <w:rsid w:val="00DB21E9"/>
    <w:rsid w:val="00DB39D4"/>
    <w:rsid w:val="00DB3A47"/>
    <w:rsid w:val="00DB454B"/>
    <w:rsid w:val="00DB46D0"/>
    <w:rsid w:val="00DB46DF"/>
    <w:rsid w:val="00DB49B6"/>
    <w:rsid w:val="00DB4E06"/>
    <w:rsid w:val="00DB577B"/>
    <w:rsid w:val="00DB615E"/>
    <w:rsid w:val="00DB6323"/>
    <w:rsid w:val="00DB64DA"/>
    <w:rsid w:val="00DB6A80"/>
    <w:rsid w:val="00DB6C06"/>
    <w:rsid w:val="00DB6DF9"/>
    <w:rsid w:val="00DB7B06"/>
    <w:rsid w:val="00DB7CC0"/>
    <w:rsid w:val="00DC0396"/>
    <w:rsid w:val="00DC043D"/>
    <w:rsid w:val="00DC0C2A"/>
    <w:rsid w:val="00DC1F00"/>
    <w:rsid w:val="00DC318A"/>
    <w:rsid w:val="00DC31A6"/>
    <w:rsid w:val="00DC3A9D"/>
    <w:rsid w:val="00DC4004"/>
    <w:rsid w:val="00DC4243"/>
    <w:rsid w:val="00DC5584"/>
    <w:rsid w:val="00DC5761"/>
    <w:rsid w:val="00DC5CD7"/>
    <w:rsid w:val="00DC5DBC"/>
    <w:rsid w:val="00DC64EA"/>
    <w:rsid w:val="00DC6C1E"/>
    <w:rsid w:val="00DC7255"/>
    <w:rsid w:val="00DC72CE"/>
    <w:rsid w:val="00DC7951"/>
    <w:rsid w:val="00DD1C4B"/>
    <w:rsid w:val="00DD1F7B"/>
    <w:rsid w:val="00DD20E3"/>
    <w:rsid w:val="00DD229E"/>
    <w:rsid w:val="00DD288F"/>
    <w:rsid w:val="00DD3029"/>
    <w:rsid w:val="00DD50CE"/>
    <w:rsid w:val="00DD55E0"/>
    <w:rsid w:val="00DD7A3E"/>
    <w:rsid w:val="00DD7B2D"/>
    <w:rsid w:val="00DE11E1"/>
    <w:rsid w:val="00DE1206"/>
    <w:rsid w:val="00DE18A3"/>
    <w:rsid w:val="00DE1904"/>
    <w:rsid w:val="00DE1DAA"/>
    <w:rsid w:val="00DE3AEB"/>
    <w:rsid w:val="00DE3DBB"/>
    <w:rsid w:val="00DE43A2"/>
    <w:rsid w:val="00DE4705"/>
    <w:rsid w:val="00DE4A74"/>
    <w:rsid w:val="00DE4B05"/>
    <w:rsid w:val="00DE4EE9"/>
    <w:rsid w:val="00DE541C"/>
    <w:rsid w:val="00DE545C"/>
    <w:rsid w:val="00DE55FA"/>
    <w:rsid w:val="00DE6FFB"/>
    <w:rsid w:val="00DE737B"/>
    <w:rsid w:val="00DF100B"/>
    <w:rsid w:val="00DF11B7"/>
    <w:rsid w:val="00DF1881"/>
    <w:rsid w:val="00DF30D4"/>
    <w:rsid w:val="00DF4359"/>
    <w:rsid w:val="00DF72F0"/>
    <w:rsid w:val="00DF73C1"/>
    <w:rsid w:val="00DF7511"/>
    <w:rsid w:val="00DF7751"/>
    <w:rsid w:val="00E009B1"/>
    <w:rsid w:val="00E00BC3"/>
    <w:rsid w:val="00E011D7"/>
    <w:rsid w:val="00E011E7"/>
    <w:rsid w:val="00E031BB"/>
    <w:rsid w:val="00E0417B"/>
    <w:rsid w:val="00E048D5"/>
    <w:rsid w:val="00E0576C"/>
    <w:rsid w:val="00E062A7"/>
    <w:rsid w:val="00E068BC"/>
    <w:rsid w:val="00E073F0"/>
    <w:rsid w:val="00E076CE"/>
    <w:rsid w:val="00E07EE7"/>
    <w:rsid w:val="00E10761"/>
    <w:rsid w:val="00E10DE3"/>
    <w:rsid w:val="00E116D3"/>
    <w:rsid w:val="00E119F9"/>
    <w:rsid w:val="00E11D7A"/>
    <w:rsid w:val="00E11EEB"/>
    <w:rsid w:val="00E1218F"/>
    <w:rsid w:val="00E128F2"/>
    <w:rsid w:val="00E12E67"/>
    <w:rsid w:val="00E12EFD"/>
    <w:rsid w:val="00E13528"/>
    <w:rsid w:val="00E13E5A"/>
    <w:rsid w:val="00E13EE4"/>
    <w:rsid w:val="00E142F4"/>
    <w:rsid w:val="00E161E8"/>
    <w:rsid w:val="00E16463"/>
    <w:rsid w:val="00E16EC9"/>
    <w:rsid w:val="00E16F82"/>
    <w:rsid w:val="00E17F6F"/>
    <w:rsid w:val="00E20B20"/>
    <w:rsid w:val="00E223FB"/>
    <w:rsid w:val="00E22434"/>
    <w:rsid w:val="00E224E7"/>
    <w:rsid w:val="00E23321"/>
    <w:rsid w:val="00E239D1"/>
    <w:rsid w:val="00E23EA2"/>
    <w:rsid w:val="00E246B9"/>
    <w:rsid w:val="00E250C5"/>
    <w:rsid w:val="00E25AC7"/>
    <w:rsid w:val="00E26727"/>
    <w:rsid w:val="00E26970"/>
    <w:rsid w:val="00E27235"/>
    <w:rsid w:val="00E2728F"/>
    <w:rsid w:val="00E27791"/>
    <w:rsid w:val="00E308FE"/>
    <w:rsid w:val="00E30F2D"/>
    <w:rsid w:val="00E319DB"/>
    <w:rsid w:val="00E31A91"/>
    <w:rsid w:val="00E31AFC"/>
    <w:rsid w:val="00E31E23"/>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69B"/>
    <w:rsid w:val="00E44906"/>
    <w:rsid w:val="00E45C77"/>
    <w:rsid w:val="00E4608B"/>
    <w:rsid w:val="00E46D7F"/>
    <w:rsid w:val="00E501D3"/>
    <w:rsid w:val="00E50CA6"/>
    <w:rsid w:val="00E53A01"/>
    <w:rsid w:val="00E5516E"/>
    <w:rsid w:val="00E5552C"/>
    <w:rsid w:val="00E564C4"/>
    <w:rsid w:val="00E567C9"/>
    <w:rsid w:val="00E57265"/>
    <w:rsid w:val="00E57E1A"/>
    <w:rsid w:val="00E604C4"/>
    <w:rsid w:val="00E60809"/>
    <w:rsid w:val="00E61015"/>
    <w:rsid w:val="00E61300"/>
    <w:rsid w:val="00E61510"/>
    <w:rsid w:val="00E61771"/>
    <w:rsid w:val="00E62795"/>
    <w:rsid w:val="00E62802"/>
    <w:rsid w:val="00E635B9"/>
    <w:rsid w:val="00E63E60"/>
    <w:rsid w:val="00E65922"/>
    <w:rsid w:val="00E65D15"/>
    <w:rsid w:val="00E65E27"/>
    <w:rsid w:val="00E66450"/>
    <w:rsid w:val="00E66CD8"/>
    <w:rsid w:val="00E676D9"/>
    <w:rsid w:val="00E67802"/>
    <w:rsid w:val="00E67EE5"/>
    <w:rsid w:val="00E67F03"/>
    <w:rsid w:val="00E7013A"/>
    <w:rsid w:val="00E7040B"/>
    <w:rsid w:val="00E72C6B"/>
    <w:rsid w:val="00E7358B"/>
    <w:rsid w:val="00E73657"/>
    <w:rsid w:val="00E73AB7"/>
    <w:rsid w:val="00E73E3B"/>
    <w:rsid w:val="00E74E18"/>
    <w:rsid w:val="00E74F5D"/>
    <w:rsid w:val="00E76034"/>
    <w:rsid w:val="00E76A2C"/>
    <w:rsid w:val="00E802C0"/>
    <w:rsid w:val="00E80440"/>
    <w:rsid w:val="00E80480"/>
    <w:rsid w:val="00E806E9"/>
    <w:rsid w:val="00E817E0"/>
    <w:rsid w:val="00E81F29"/>
    <w:rsid w:val="00E821B0"/>
    <w:rsid w:val="00E8262A"/>
    <w:rsid w:val="00E82EE4"/>
    <w:rsid w:val="00E83190"/>
    <w:rsid w:val="00E831E7"/>
    <w:rsid w:val="00E83B28"/>
    <w:rsid w:val="00E8428D"/>
    <w:rsid w:val="00E843B5"/>
    <w:rsid w:val="00E84A3B"/>
    <w:rsid w:val="00E85307"/>
    <w:rsid w:val="00E8569C"/>
    <w:rsid w:val="00E85B0A"/>
    <w:rsid w:val="00E87742"/>
    <w:rsid w:val="00E90432"/>
    <w:rsid w:val="00E907E4"/>
    <w:rsid w:val="00E90A24"/>
    <w:rsid w:val="00E90C34"/>
    <w:rsid w:val="00E91606"/>
    <w:rsid w:val="00E919AC"/>
    <w:rsid w:val="00E929CE"/>
    <w:rsid w:val="00E9321C"/>
    <w:rsid w:val="00E93499"/>
    <w:rsid w:val="00E93CB3"/>
    <w:rsid w:val="00E944D4"/>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24A8"/>
    <w:rsid w:val="00EA364A"/>
    <w:rsid w:val="00EA37B6"/>
    <w:rsid w:val="00EA4C04"/>
    <w:rsid w:val="00EA4EC9"/>
    <w:rsid w:val="00EA4F03"/>
    <w:rsid w:val="00EA568E"/>
    <w:rsid w:val="00EA5E0F"/>
    <w:rsid w:val="00EA5F4C"/>
    <w:rsid w:val="00EA6FE4"/>
    <w:rsid w:val="00EA7007"/>
    <w:rsid w:val="00EA7435"/>
    <w:rsid w:val="00EA7845"/>
    <w:rsid w:val="00EA798D"/>
    <w:rsid w:val="00EA7F4C"/>
    <w:rsid w:val="00EB1027"/>
    <w:rsid w:val="00EB15FB"/>
    <w:rsid w:val="00EB1D47"/>
    <w:rsid w:val="00EB1FA6"/>
    <w:rsid w:val="00EB2146"/>
    <w:rsid w:val="00EB2317"/>
    <w:rsid w:val="00EB26C6"/>
    <w:rsid w:val="00EB279B"/>
    <w:rsid w:val="00EB2ABB"/>
    <w:rsid w:val="00EB2B18"/>
    <w:rsid w:val="00EB40DE"/>
    <w:rsid w:val="00EB4F57"/>
    <w:rsid w:val="00EB4F83"/>
    <w:rsid w:val="00EB584C"/>
    <w:rsid w:val="00EB5863"/>
    <w:rsid w:val="00EB58E0"/>
    <w:rsid w:val="00EB5D88"/>
    <w:rsid w:val="00EB628A"/>
    <w:rsid w:val="00EB6D14"/>
    <w:rsid w:val="00EB7307"/>
    <w:rsid w:val="00EB7597"/>
    <w:rsid w:val="00EB772D"/>
    <w:rsid w:val="00EC1428"/>
    <w:rsid w:val="00EC14B0"/>
    <w:rsid w:val="00EC204E"/>
    <w:rsid w:val="00EC249E"/>
    <w:rsid w:val="00EC2C77"/>
    <w:rsid w:val="00EC2CFF"/>
    <w:rsid w:val="00EC2DFB"/>
    <w:rsid w:val="00EC37EE"/>
    <w:rsid w:val="00EC4904"/>
    <w:rsid w:val="00EC4CB6"/>
    <w:rsid w:val="00EC4DF6"/>
    <w:rsid w:val="00EC5F2F"/>
    <w:rsid w:val="00EC651E"/>
    <w:rsid w:val="00EC65E5"/>
    <w:rsid w:val="00EC692E"/>
    <w:rsid w:val="00EC7208"/>
    <w:rsid w:val="00EC745E"/>
    <w:rsid w:val="00EC775C"/>
    <w:rsid w:val="00EC7B35"/>
    <w:rsid w:val="00EC7EAF"/>
    <w:rsid w:val="00ED0A29"/>
    <w:rsid w:val="00ED1327"/>
    <w:rsid w:val="00ED1A96"/>
    <w:rsid w:val="00ED27C3"/>
    <w:rsid w:val="00ED2ADC"/>
    <w:rsid w:val="00ED2AE2"/>
    <w:rsid w:val="00ED2C5A"/>
    <w:rsid w:val="00ED3022"/>
    <w:rsid w:val="00ED33AE"/>
    <w:rsid w:val="00ED3775"/>
    <w:rsid w:val="00ED4A6D"/>
    <w:rsid w:val="00ED50F2"/>
    <w:rsid w:val="00ED67B5"/>
    <w:rsid w:val="00ED689E"/>
    <w:rsid w:val="00ED6D4A"/>
    <w:rsid w:val="00ED721A"/>
    <w:rsid w:val="00ED738C"/>
    <w:rsid w:val="00ED7918"/>
    <w:rsid w:val="00ED7AE2"/>
    <w:rsid w:val="00ED7FD3"/>
    <w:rsid w:val="00EE05EF"/>
    <w:rsid w:val="00EE0E5D"/>
    <w:rsid w:val="00EE11C2"/>
    <w:rsid w:val="00EE229E"/>
    <w:rsid w:val="00EE259A"/>
    <w:rsid w:val="00EE26A7"/>
    <w:rsid w:val="00EE27EA"/>
    <w:rsid w:val="00EE2A61"/>
    <w:rsid w:val="00EE3663"/>
    <w:rsid w:val="00EE41C4"/>
    <w:rsid w:val="00EE41E8"/>
    <w:rsid w:val="00EE5A27"/>
    <w:rsid w:val="00EE5AC5"/>
    <w:rsid w:val="00EE6823"/>
    <w:rsid w:val="00EE6E77"/>
    <w:rsid w:val="00EE76A9"/>
    <w:rsid w:val="00EE7741"/>
    <w:rsid w:val="00EE799E"/>
    <w:rsid w:val="00EE7CA8"/>
    <w:rsid w:val="00EE7FA7"/>
    <w:rsid w:val="00EF0322"/>
    <w:rsid w:val="00EF0FCD"/>
    <w:rsid w:val="00EF1093"/>
    <w:rsid w:val="00EF1CB8"/>
    <w:rsid w:val="00EF1FCB"/>
    <w:rsid w:val="00EF21C3"/>
    <w:rsid w:val="00EF2C14"/>
    <w:rsid w:val="00EF2E6B"/>
    <w:rsid w:val="00EF54D1"/>
    <w:rsid w:val="00EF67BB"/>
    <w:rsid w:val="00EF6F29"/>
    <w:rsid w:val="00EF72F9"/>
    <w:rsid w:val="00EF7B98"/>
    <w:rsid w:val="00F0021E"/>
    <w:rsid w:val="00F0030E"/>
    <w:rsid w:val="00F007EE"/>
    <w:rsid w:val="00F00CD1"/>
    <w:rsid w:val="00F01E6B"/>
    <w:rsid w:val="00F0241C"/>
    <w:rsid w:val="00F026F9"/>
    <w:rsid w:val="00F031EE"/>
    <w:rsid w:val="00F04D7B"/>
    <w:rsid w:val="00F05707"/>
    <w:rsid w:val="00F05759"/>
    <w:rsid w:val="00F064B1"/>
    <w:rsid w:val="00F064EC"/>
    <w:rsid w:val="00F066D5"/>
    <w:rsid w:val="00F06E90"/>
    <w:rsid w:val="00F07F39"/>
    <w:rsid w:val="00F10CB9"/>
    <w:rsid w:val="00F10EDC"/>
    <w:rsid w:val="00F110CD"/>
    <w:rsid w:val="00F110D5"/>
    <w:rsid w:val="00F12351"/>
    <w:rsid w:val="00F12C08"/>
    <w:rsid w:val="00F14C17"/>
    <w:rsid w:val="00F14CB4"/>
    <w:rsid w:val="00F15193"/>
    <w:rsid w:val="00F15AC9"/>
    <w:rsid w:val="00F16739"/>
    <w:rsid w:val="00F16DE2"/>
    <w:rsid w:val="00F17DFE"/>
    <w:rsid w:val="00F2052B"/>
    <w:rsid w:val="00F211BF"/>
    <w:rsid w:val="00F2209F"/>
    <w:rsid w:val="00F22183"/>
    <w:rsid w:val="00F223D1"/>
    <w:rsid w:val="00F2260F"/>
    <w:rsid w:val="00F23438"/>
    <w:rsid w:val="00F24241"/>
    <w:rsid w:val="00F242AD"/>
    <w:rsid w:val="00F247F2"/>
    <w:rsid w:val="00F2518F"/>
    <w:rsid w:val="00F252A8"/>
    <w:rsid w:val="00F255D9"/>
    <w:rsid w:val="00F25CA9"/>
    <w:rsid w:val="00F265F7"/>
    <w:rsid w:val="00F26930"/>
    <w:rsid w:val="00F27759"/>
    <w:rsid w:val="00F2789C"/>
    <w:rsid w:val="00F27FA6"/>
    <w:rsid w:val="00F307A7"/>
    <w:rsid w:val="00F3125C"/>
    <w:rsid w:val="00F31BE2"/>
    <w:rsid w:val="00F31F82"/>
    <w:rsid w:val="00F320BB"/>
    <w:rsid w:val="00F322E5"/>
    <w:rsid w:val="00F32D9F"/>
    <w:rsid w:val="00F33DC8"/>
    <w:rsid w:val="00F34444"/>
    <w:rsid w:val="00F34791"/>
    <w:rsid w:val="00F35C46"/>
    <w:rsid w:val="00F369D6"/>
    <w:rsid w:val="00F375EE"/>
    <w:rsid w:val="00F378F1"/>
    <w:rsid w:val="00F37CE6"/>
    <w:rsid w:val="00F403A1"/>
    <w:rsid w:val="00F403DB"/>
    <w:rsid w:val="00F4065A"/>
    <w:rsid w:val="00F4211B"/>
    <w:rsid w:val="00F4275C"/>
    <w:rsid w:val="00F43125"/>
    <w:rsid w:val="00F434B2"/>
    <w:rsid w:val="00F44644"/>
    <w:rsid w:val="00F45693"/>
    <w:rsid w:val="00F463EB"/>
    <w:rsid w:val="00F5075C"/>
    <w:rsid w:val="00F51660"/>
    <w:rsid w:val="00F52339"/>
    <w:rsid w:val="00F5277A"/>
    <w:rsid w:val="00F532E8"/>
    <w:rsid w:val="00F537FF"/>
    <w:rsid w:val="00F5469D"/>
    <w:rsid w:val="00F54E36"/>
    <w:rsid w:val="00F550A3"/>
    <w:rsid w:val="00F5511E"/>
    <w:rsid w:val="00F55169"/>
    <w:rsid w:val="00F560FE"/>
    <w:rsid w:val="00F56433"/>
    <w:rsid w:val="00F570C9"/>
    <w:rsid w:val="00F5731D"/>
    <w:rsid w:val="00F60CD6"/>
    <w:rsid w:val="00F60F05"/>
    <w:rsid w:val="00F610A7"/>
    <w:rsid w:val="00F6111C"/>
    <w:rsid w:val="00F611F5"/>
    <w:rsid w:val="00F614C0"/>
    <w:rsid w:val="00F61647"/>
    <w:rsid w:val="00F61F12"/>
    <w:rsid w:val="00F64279"/>
    <w:rsid w:val="00F6492B"/>
    <w:rsid w:val="00F64FDB"/>
    <w:rsid w:val="00F657CF"/>
    <w:rsid w:val="00F65808"/>
    <w:rsid w:val="00F6587D"/>
    <w:rsid w:val="00F66A00"/>
    <w:rsid w:val="00F66CFB"/>
    <w:rsid w:val="00F676E1"/>
    <w:rsid w:val="00F70C73"/>
    <w:rsid w:val="00F713A3"/>
    <w:rsid w:val="00F71A8F"/>
    <w:rsid w:val="00F72D63"/>
    <w:rsid w:val="00F72DE6"/>
    <w:rsid w:val="00F752F6"/>
    <w:rsid w:val="00F75330"/>
    <w:rsid w:val="00F75B66"/>
    <w:rsid w:val="00F75C34"/>
    <w:rsid w:val="00F76BD9"/>
    <w:rsid w:val="00F76E08"/>
    <w:rsid w:val="00F76F87"/>
    <w:rsid w:val="00F80318"/>
    <w:rsid w:val="00F803D0"/>
    <w:rsid w:val="00F804AA"/>
    <w:rsid w:val="00F80703"/>
    <w:rsid w:val="00F80948"/>
    <w:rsid w:val="00F80F85"/>
    <w:rsid w:val="00F81387"/>
    <w:rsid w:val="00F82134"/>
    <w:rsid w:val="00F822E3"/>
    <w:rsid w:val="00F82866"/>
    <w:rsid w:val="00F841FB"/>
    <w:rsid w:val="00F84421"/>
    <w:rsid w:val="00F8449B"/>
    <w:rsid w:val="00F84B44"/>
    <w:rsid w:val="00F85691"/>
    <w:rsid w:val="00F856EB"/>
    <w:rsid w:val="00F8610C"/>
    <w:rsid w:val="00F86C2F"/>
    <w:rsid w:val="00F86CDF"/>
    <w:rsid w:val="00F86DFE"/>
    <w:rsid w:val="00F87032"/>
    <w:rsid w:val="00F87094"/>
    <w:rsid w:val="00F87367"/>
    <w:rsid w:val="00F87AB3"/>
    <w:rsid w:val="00F87B0C"/>
    <w:rsid w:val="00F913DC"/>
    <w:rsid w:val="00F91DDA"/>
    <w:rsid w:val="00F9397A"/>
    <w:rsid w:val="00F93A37"/>
    <w:rsid w:val="00F94182"/>
    <w:rsid w:val="00F9431F"/>
    <w:rsid w:val="00F944D9"/>
    <w:rsid w:val="00F94DB3"/>
    <w:rsid w:val="00F95C08"/>
    <w:rsid w:val="00F96227"/>
    <w:rsid w:val="00F96500"/>
    <w:rsid w:val="00F97045"/>
    <w:rsid w:val="00FA05D9"/>
    <w:rsid w:val="00FA17E1"/>
    <w:rsid w:val="00FA2C35"/>
    <w:rsid w:val="00FA31E7"/>
    <w:rsid w:val="00FA3329"/>
    <w:rsid w:val="00FA4063"/>
    <w:rsid w:val="00FA413A"/>
    <w:rsid w:val="00FA4144"/>
    <w:rsid w:val="00FA498A"/>
    <w:rsid w:val="00FA4DDF"/>
    <w:rsid w:val="00FA5178"/>
    <w:rsid w:val="00FA5C71"/>
    <w:rsid w:val="00FA62A3"/>
    <w:rsid w:val="00FA645E"/>
    <w:rsid w:val="00FA67F7"/>
    <w:rsid w:val="00FA6A01"/>
    <w:rsid w:val="00FA6B63"/>
    <w:rsid w:val="00FA6E7F"/>
    <w:rsid w:val="00FA7114"/>
    <w:rsid w:val="00FB052D"/>
    <w:rsid w:val="00FB0F98"/>
    <w:rsid w:val="00FB1E2A"/>
    <w:rsid w:val="00FB22D7"/>
    <w:rsid w:val="00FB2379"/>
    <w:rsid w:val="00FB2E06"/>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2C3A"/>
    <w:rsid w:val="00FC3AEE"/>
    <w:rsid w:val="00FC4603"/>
    <w:rsid w:val="00FC5266"/>
    <w:rsid w:val="00FC5BB1"/>
    <w:rsid w:val="00FC6238"/>
    <w:rsid w:val="00FC7034"/>
    <w:rsid w:val="00FC7951"/>
    <w:rsid w:val="00FC7EAE"/>
    <w:rsid w:val="00FD16A8"/>
    <w:rsid w:val="00FD236B"/>
    <w:rsid w:val="00FD2785"/>
    <w:rsid w:val="00FD33A9"/>
    <w:rsid w:val="00FD33FC"/>
    <w:rsid w:val="00FD3730"/>
    <w:rsid w:val="00FD3ADE"/>
    <w:rsid w:val="00FD3B08"/>
    <w:rsid w:val="00FD4806"/>
    <w:rsid w:val="00FD4BA4"/>
    <w:rsid w:val="00FD534E"/>
    <w:rsid w:val="00FD5369"/>
    <w:rsid w:val="00FD56C7"/>
    <w:rsid w:val="00FD5CBB"/>
    <w:rsid w:val="00FD5FCB"/>
    <w:rsid w:val="00FD6564"/>
    <w:rsid w:val="00FD6B74"/>
    <w:rsid w:val="00FD70AE"/>
    <w:rsid w:val="00FD7D1C"/>
    <w:rsid w:val="00FE002E"/>
    <w:rsid w:val="00FE0A73"/>
    <w:rsid w:val="00FE1436"/>
    <w:rsid w:val="00FE19BD"/>
    <w:rsid w:val="00FE1B84"/>
    <w:rsid w:val="00FE1E1D"/>
    <w:rsid w:val="00FE2237"/>
    <w:rsid w:val="00FE228A"/>
    <w:rsid w:val="00FE2398"/>
    <w:rsid w:val="00FE2537"/>
    <w:rsid w:val="00FE4290"/>
    <w:rsid w:val="00FE4457"/>
    <w:rsid w:val="00FE515A"/>
    <w:rsid w:val="00FE5421"/>
    <w:rsid w:val="00FE5624"/>
    <w:rsid w:val="00FE5D2C"/>
    <w:rsid w:val="00FE5E70"/>
    <w:rsid w:val="00FE5FBF"/>
    <w:rsid w:val="00FE658F"/>
    <w:rsid w:val="00FE67D6"/>
    <w:rsid w:val="00FE6C25"/>
    <w:rsid w:val="00FE7411"/>
    <w:rsid w:val="00FF033A"/>
    <w:rsid w:val="00FF0964"/>
    <w:rsid w:val="00FF0F67"/>
    <w:rsid w:val="00FF16F2"/>
    <w:rsid w:val="00FF1E5F"/>
    <w:rsid w:val="00FF1F9B"/>
    <w:rsid w:val="00FF2133"/>
    <w:rsid w:val="00FF2B42"/>
    <w:rsid w:val="00FF2D5B"/>
    <w:rsid w:val="00FF3B7F"/>
    <w:rsid w:val="00FF4000"/>
    <w:rsid w:val="00FF4F92"/>
    <w:rsid w:val="00FF5310"/>
    <w:rsid w:val="00FF54EB"/>
    <w:rsid w:val="00FF6822"/>
    <w:rsid w:val="00FF6D65"/>
    <w:rsid w:val="00FF73D0"/>
    <w:rsid w:val="01530B6A"/>
    <w:rsid w:val="0184E580"/>
    <w:rsid w:val="01F23F75"/>
    <w:rsid w:val="0208C1C4"/>
    <w:rsid w:val="0216DEF2"/>
    <w:rsid w:val="0247424B"/>
    <w:rsid w:val="02A0E772"/>
    <w:rsid w:val="02A7EE50"/>
    <w:rsid w:val="02ABFE6F"/>
    <w:rsid w:val="058F79B5"/>
    <w:rsid w:val="05C71338"/>
    <w:rsid w:val="067CCFF4"/>
    <w:rsid w:val="06DED8F5"/>
    <w:rsid w:val="0700A100"/>
    <w:rsid w:val="07DF8CCE"/>
    <w:rsid w:val="08D1AF02"/>
    <w:rsid w:val="09A71456"/>
    <w:rsid w:val="0A411959"/>
    <w:rsid w:val="0AF3117B"/>
    <w:rsid w:val="0B107A2B"/>
    <w:rsid w:val="0B5E8F48"/>
    <w:rsid w:val="0C7B7E9A"/>
    <w:rsid w:val="0D865710"/>
    <w:rsid w:val="0E139B6C"/>
    <w:rsid w:val="0E25F6BE"/>
    <w:rsid w:val="0E314A5F"/>
    <w:rsid w:val="0F4DA95F"/>
    <w:rsid w:val="0FB3FD60"/>
    <w:rsid w:val="0FF18728"/>
    <w:rsid w:val="0FFDB871"/>
    <w:rsid w:val="10DBED01"/>
    <w:rsid w:val="10E807B4"/>
    <w:rsid w:val="1143F17E"/>
    <w:rsid w:val="11A0B939"/>
    <w:rsid w:val="12FAF9CE"/>
    <w:rsid w:val="141204DA"/>
    <w:rsid w:val="14EF97ED"/>
    <w:rsid w:val="15009427"/>
    <w:rsid w:val="1551B58D"/>
    <w:rsid w:val="15FDA062"/>
    <w:rsid w:val="16512788"/>
    <w:rsid w:val="1697604D"/>
    <w:rsid w:val="16E858AA"/>
    <w:rsid w:val="17614AB7"/>
    <w:rsid w:val="183AFBE6"/>
    <w:rsid w:val="19D023DA"/>
    <w:rsid w:val="1A219784"/>
    <w:rsid w:val="1A3DDCEA"/>
    <w:rsid w:val="1A730404"/>
    <w:rsid w:val="1C142B3D"/>
    <w:rsid w:val="1CF689C5"/>
    <w:rsid w:val="1D07C49C"/>
    <w:rsid w:val="1F3AAE45"/>
    <w:rsid w:val="20070BB7"/>
    <w:rsid w:val="209B0678"/>
    <w:rsid w:val="20B8302E"/>
    <w:rsid w:val="2176799B"/>
    <w:rsid w:val="21AA1D59"/>
    <w:rsid w:val="21DB35BF"/>
    <w:rsid w:val="22DDE49D"/>
    <w:rsid w:val="232C9E11"/>
    <w:rsid w:val="235DDDC3"/>
    <w:rsid w:val="23A99FD5"/>
    <w:rsid w:val="24DD760F"/>
    <w:rsid w:val="2649EABE"/>
    <w:rsid w:val="268443AE"/>
    <w:rsid w:val="2770191B"/>
    <w:rsid w:val="27CD4E13"/>
    <w:rsid w:val="28ECAEAC"/>
    <w:rsid w:val="29E9590A"/>
    <w:rsid w:val="2AB922BC"/>
    <w:rsid w:val="2B4F3EE8"/>
    <w:rsid w:val="2B62FEC8"/>
    <w:rsid w:val="2B84C5B7"/>
    <w:rsid w:val="2C3AF863"/>
    <w:rsid w:val="2C438A3E"/>
    <w:rsid w:val="2CA7F16B"/>
    <w:rsid w:val="2CADA552"/>
    <w:rsid w:val="2CB12A00"/>
    <w:rsid w:val="2CE3CBE4"/>
    <w:rsid w:val="2CF0E36E"/>
    <w:rsid w:val="2D066C3D"/>
    <w:rsid w:val="2D3147D1"/>
    <w:rsid w:val="2D5DA046"/>
    <w:rsid w:val="2D836094"/>
    <w:rsid w:val="2DE5CE87"/>
    <w:rsid w:val="2F2F9739"/>
    <w:rsid w:val="2F6C085F"/>
    <w:rsid w:val="3185DECF"/>
    <w:rsid w:val="31A378F5"/>
    <w:rsid w:val="3294DF03"/>
    <w:rsid w:val="32975CEE"/>
    <w:rsid w:val="337BEF13"/>
    <w:rsid w:val="346C0AE9"/>
    <w:rsid w:val="34C01ADA"/>
    <w:rsid w:val="3517BF74"/>
    <w:rsid w:val="35856DB8"/>
    <w:rsid w:val="359687E1"/>
    <w:rsid w:val="3665EDB9"/>
    <w:rsid w:val="37224086"/>
    <w:rsid w:val="372518C8"/>
    <w:rsid w:val="382BADC0"/>
    <w:rsid w:val="38B9A53F"/>
    <w:rsid w:val="39867473"/>
    <w:rsid w:val="3997BA74"/>
    <w:rsid w:val="39C77E21"/>
    <w:rsid w:val="39D2083A"/>
    <w:rsid w:val="3A4154EF"/>
    <w:rsid w:val="3B344FBB"/>
    <w:rsid w:val="3CBB6F27"/>
    <w:rsid w:val="3D09A8FC"/>
    <w:rsid w:val="3D15B68F"/>
    <w:rsid w:val="3D4E6FBF"/>
    <w:rsid w:val="3E3A798B"/>
    <w:rsid w:val="3E61DC49"/>
    <w:rsid w:val="3E9C0175"/>
    <w:rsid w:val="3F993C50"/>
    <w:rsid w:val="40332051"/>
    <w:rsid w:val="405A721B"/>
    <w:rsid w:val="4116B3FD"/>
    <w:rsid w:val="42321CF5"/>
    <w:rsid w:val="439212DD"/>
    <w:rsid w:val="441CDDCD"/>
    <w:rsid w:val="44C9271A"/>
    <w:rsid w:val="46148B67"/>
    <w:rsid w:val="46E14C84"/>
    <w:rsid w:val="46FA1DF2"/>
    <w:rsid w:val="470036AC"/>
    <w:rsid w:val="49324C18"/>
    <w:rsid w:val="49C737DF"/>
    <w:rsid w:val="4AA4348B"/>
    <w:rsid w:val="4AE760DC"/>
    <w:rsid w:val="4C1D7F75"/>
    <w:rsid w:val="4D76C17D"/>
    <w:rsid w:val="4E2B0219"/>
    <w:rsid w:val="4E2D8BFC"/>
    <w:rsid w:val="4E7550D8"/>
    <w:rsid w:val="4F48F7D6"/>
    <w:rsid w:val="4F9637BD"/>
    <w:rsid w:val="50367963"/>
    <w:rsid w:val="50D079B0"/>
    <w:rsid w:val="51BF8A93"/>
    <w:rsid w:val="51DB0E29"/>
    <w:rsid w:val="51F1E426"/>
    <w:rsid w:val="528F5C42"/>
    <w:rsid w:val="5315B2B8"/>
    <w:rsid w:val="53A57958"/>
    <w:rsid w:val="5482D13D"/>
    <w:rsid w:val="553ED9C4"/>
    <w:rsid w:val="55F43E6A"/>
    <w:rsid w:val="560BC2CE"/>
    <w:rsid w:val="5726F880"/>
    <w:rsid w:val="573C8D7E"/>
    <w:rsid w:val="57BA71FF"/>
    <w:rsid w:val="582620F7"/>
    <w:rsid w:val="5881708E"/>
    <w:rsid w:val="58B4B741"/>
    <w:rsid w:val="5A4A47C4"/>
    <w:rsid w:val="5AD014E8"/>
    <w:rsid w:val="5AE0D7EA"/>
    <w:rsid w:val="5B6AECDE"/>
    <w:rsid w:val="5C2926FE"/>
    <w:rsid w:val="5C31D155"/>
    <w:rsid w:val="5D2A017B"/>
    <w:rsid w:val="5DD76126"/>
    <w:rsid w:val="5E1878AC"/>
    <w:rsid w:val="5E5C40AB"/>
    <w:rsid w:val="5E971B83"/>
    <w:rsid w:val="5F1BA939"/>
    <w:rsid w:val="5F4C2852"/>
    <w:rsid w:val="601E6421"/>
    <w:rsid w:val="60E36FC4"/>
    <w:rsid w:val="60FC9821"/>
    <w:rsid w:val="61615445"/>
    <w:rsid w:val="62143597"/>
    <w:rsid w:val="6276D1AE"/>
    <w:rsid w:val="6283C914"/>
    <w:rsid w:val="62EBE9CF"/>
    <w:rsid w:val="6498F507"/>
    <w:rsid w:val="64F68189"/>
    <w:rsid w:val="657F3878"/>
    <w:rsid w:val="65F7DD11"/>
    <w:rsid w:val="66AAA3DA"/>
    <w:rsid w:val="66F11B08"/>
    <w:rsid w:val="66FE2527"/>
    <w:rsid w:val="673E11DA"/>
    <w:rsid w:val="6750F7FA"/>
    <w:rsid w:val="67D39C21"/>
    <w:rsid w:val="68E7DE56"/>
    <w:rsid w:val="69533DCD"/>
    <w:rsid w:val="695B2B53"/>
    <w:rsid w:val="69742534"/>
    <w:rsid w:val="69C38D94"/>
    <w:rsid w:val="6A35C5E9"/>
    <w:rsid w:val="6BF7E95F"/>
    <w:rsid w:val="6C9E3DFA"/>
    <w:rsid w:val="6CD69414"/>
    <w:rsid w:val="6D543E4E"/>
    <w:rsid w:val="6E0C44CE"/>
    <w:rsid w:val="6E1AEEC8"/>
    <w:rsid w:val="6ECE4BFD"/>
    <w:rsid w:val="6FBD520D"/>
    <w:rsid w:val="6FCA107A"/>
    <w:rsid w:val="6FCA6CD7"/>
    <w:rsid w:val="6FCFF740"/>
    <w:rsid w:val="705BFE50"/>
    <w:rsid w:val="709D6CD2"/>
    <w:rsid w:val="70D0B385"/>
    <w:rsid w:val="711D2941"/>
    <w:rsid w:val="71D8B037"/>
    <w:rsid w:val="7310F01A"/>
    <w:rsid w:val="738609FD"/>
    <w:rsid w:val="73C37FD2"/>
    <w:rsid w:val="74C1EFBA"/>
    <w:rsid w:val="7680E23C"/>
    <w:rsid w:val="76FB2094"/>
    <w:rsid w:val="77C863F2"/>
    <w:rsid w:val="781E177E"/>
    <w:rsid w:val="78C15429"/>
    <w:rsid w:val="79756BEF"/>
    <w:rsid w:val="7AD044AB"/>
    <w:rsid w:val="7B6F3A8A"/>
    <w:rsid w:val="7CB90B1B"/>
    <w:rsid w:val="7CE0CD08"/>
    <w:rsid w:val="7DCB64AE"/>
    <w:rsid w:val="7EE0DE99"/>
    <w:rsid w:val="7EEA61ED"/>
    <w:rsid w:val="7F44A8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8DB4BD92-BCF9-4CFD-B5F7-677FC24C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078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7"/>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8"/>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10"/>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10"/>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10"/>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10"/>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 w:type="paragraph" w:customStyle="1" w:styleId="ComeBack">
    <w:name w:val="ComeBack"/>
    <w:basedOn w:val="Doc-text2"/>
    <w:next w:val="Doc-text2"/>
    <w:uiPriority w:val="99"/>
    <w:qFormat/>
    <w:rsid w:val="009A7C8C"/>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Proposal">
    <w:name w:val="Proposal"/>
    <w:basedOn w:val="BodyText"/>
    <w:qFormat/>
    <w:rsid w:val="00F24241"/>
    <w:pPr>
      <w:numPr>
        <w:numId w:val="14"/>
      </w:numPr>
      <w:tabs>
        <w:tab w:val="left" w:pos="936"/>
        <w:tab w:val="left" w:pos="1701"/>
      </w:tabs>
      <w:overflowPunct/>
      <w:autoSpaceDE/>
      <w:autoSpaceDN/>
      <w:adjustRightInd/>
      <w:spacing w:line="259" w:lineRule="auto"/>
      <w:ind w:left="936" w:hanging="936"/>
      <w:jc w:val="both"/>
      <w:textAlignment w:val="auto"/>
    </w:pPr>
    <w:rPr>
      <w:rFonts w:ascii="Arial" w:eastAsia="Calibri" w:hAnsi="Arial" w:cs="Arial"/>
      <w:b/>
      <w:bCs/>
      <w:sz w:val="22"/>
      <w:szCs w:val="22"/>
      <w:lang w:eastAsia="zh-CN"/>
    </w:rPr>
  </w:style>
  <w:style w:type="paragraph" w:customStyle="1" w:styleId="a">
    <w:name w:val="佐藤２"/>
    <w:basedOn w:val="Normal"/>
    <w:uiPriority w:val="99"/>
    <w:qFormat/>
    <w:rsid w:val="006402B2"/>
    <w:pPr>
      <w:numPr>
        <w:numId w:val="30"/>
      </w:numPr>
      <w:overflowPunct/>
      <w:autoSpaceDE/>
      <w:autoSpaceDN/>
      <w:adjustRightInd/>
      <w:textAlignment w:val="auto"/>
    </w:pPr>
    <w:rPr>
      <w:rFonts w:eastAsia="MS Gothic"/>
      <w:sz w:val="24"/>
      <w:lang w:eastAsia="ja-JP"/>
    </w:rPr>
  </w:style>
  <w:style w:type="character" w:customStyle="1" w:styleId="TALChar">
    <w:name w:val="TAL Char"/>
    <w:locked/>
    <w:rsid w:val="00FF5310"/>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2790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470034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Docs/R1-240370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7/Docs/R1-240448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7/Docs/R1-240383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6/Docs/R1-24018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RBI5PAMIO524-1616901215-20658</_dlc_DocId>
    <_dlc_DocIdUrl xmlns="71c5aaf6-e6ce-465b-b873-5148d2a4c105">
      <Url>https://nokia.sharepoint.com/sites/gxp/_layouts/15/DocIdRedir.aspx?ID=RBI5PAMIO524-1616901215-20658</Url>
      <Description>RBI5PAMIO524-1616901215-20658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7275bb01-7583-478d-bc14-e839a2dd5989"/>
    <ds:schemaRef ds:uri="http://purl.org/dc/terms/"/>
    <ds:schemaRef ds:uri="http://schemas.openxmlformats.org/package/2006/metadata/core-properties"/>
    <ds:schemaRef ds:uri="3f2ce089-3858-4176-9a21-a30f9204848e"/>
    <ds:schemaRef ds:uri="71c5aaf6-e6ce-465b-b873-5148d2a4c105"/>
    <ds:schemaRef ds:uri="http://purl.org/dc/elements/1.1/"/>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87450551-5F57-4EAA-A0DC-183DCF28731D}">
  <ds:schemaRefs>
    <ds:schemaRef ds:uri="Microsoft.SharePoint.Taxonomy.ContentTypeSync"/>
  </ds:schemaRefs>
</ds:datastoreItem>
</file>

<file path=customXml/itemProps6.xml><?xml version="1.0" encoding="utf-8"?>
<ds:datastoreItem xmlns:ds="http://schemas.openxmlformats.org/officeDocument/2006/customXml" ds:itemID="{DB39F549-3683-4D8F-9E1E-C159A4AB1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138</TotalTime>
  <Pages>11</Pages>
  <Words>3182</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316</cp:revision>
  <cp:lastPrinted>2016-06-20T11:35:00Z</cp:lastPrinted>
  <dcterms:created xsi:type="dcterms:W3CDTF">2024-01-08T11:47:00Z</dcterms:created>
  <dcterms:modified xsi:type="dcterms:W3CDTF">2024-05-10T14:28:00Z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6d536509-458c-4045-8295-cbc21e0c13e9</vt:lpwstr>
  </property>
  <property fmtid="{D5CDD505-2E9C-101B-9397-08002B2CF9AE}" pid="9" name="GrammarlyDocumentId">
    <vt:lpwstr>6412ab2289e0a65acd53ccd3537815d08176667899bd3277a17b09ffcc3597ce</vt:lpwstr>
  </property>
  <property fmtid="{D5CDD505-2E9C-101B-9397-08002B2CF9AE}" pid="10" name="MediaServiceImageTags">
    <vt:lpwstr/>
  </property>
</Properties>
</file>